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C54810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792558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</w:t>
      </w:r>
      <w:r w:rsidR="006576C2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</w:t>
      </w:r>
      <w:r w:rsidRPr="00993119">
        <w:rPr>
          <w:rFonts w:ascii="Arial" w:eastAsia="MS Mincho" w:hAnsi="Arial" w:cs="Arial" w:hint="eastAsia"/>
          <w:b/>
          <w:color w:val="FF0000"/>
          <w:sz w:val="24"/>
          <w:szCs w:val="24"/>
          <w:lang w:eastAsia="zh-CN"/>
        </w:rPr>
        <w:t xml:space="preserve"> </w:t>
      </w:r>
      <w:r w:rsidR="009F54BA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</w:t>
      </w:r>
      <w:bookmarkStart w:id="1" w:name="_GoBack"/>
      <w:r w:rsidR="009F54BA" w:rsidRPr="009F54BA">
        <w:rPr>
          <w:rFonts w:ascii="Arial" w:eastAsia="MS Mincho" w:hAnsi="Arial" w:cs="Arial"/>
          <w:b/>
          <w:sz w:val="24"/>
          <w:szCs w:val="24"/>
          <w:lang w:eastAsia="zh-CN"/>
        </w:rPr>
        <w:t>R4-2105072</w:t>
      </w:r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4A5225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4A5225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4A5225"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252044">
        <w:rPr>
          <w:rFonts w:ascii="Arial" w:hAnsi="Arial" w:cs="Arial"/>
          <w:color w:val="000000"/>
          <w:sz w:val="22"/>
          <w:lang w:eastAsia="zh-CN"/>
        </w:rPr>
        <w:t>Samsung, TELUS, Bell mobility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4A5225">
        <w:rPr>
          <w:rFonts w:ascii="Arial" w:eastAsiaTheme="minorEastAsia" w:hAnsi="Arial" w:cs="Arial"/>
          <w:color w:val="000000"/>
          <w:sz w:val="22"/>
          <w:lang w:eastAsia="zh-CN"/>
        </w:rPr>
        <w:t>25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4A5225">
        <w:rPr>
          <w:rFonts w:ascii="Arial" w:eastAsiaTheme="minorEastAsia" w:hAnsi="Arial" w:cs="Arial"/>
          <w:color w:val="000000"/>
          <w:sz w:val="22"/>
          <w:lang w:eastAsia="zh-CN"/>
        </w:rPr>
        <w:t>66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4A5225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792558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Pr="008E1211" w:rsidRDefault="00C54810" w:rsidP="00C54810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4A5225">
        <w:rPr>
          <w:rFonts w:eastAsiaTheme="minorEastAsia"/>
          <w:lang w:eastAsia="zh-CN"/>
        </w:rPr>
        <w:t>25</w:t>
      </w:r>
      <w:r w:rsidR="004A5225">
        <w:rPr>
          <w:rFonts w:eastAsiaTheme="minorEastAsia" w:hint="eastAsia"/>
          <w:lang w:eastAsia="zh-CN"/>
        </w:rPr>
        <w:t>-n</w:t>
      </w:r>
      <w:r w:rsidR="004A5225">
        <w:rPr>
          <w:rFonts w:eastAsiaTheme="minorEastAsia"/>
          <w:lang w:eastAsia="zh-CN"/>
        </w:rPr>
        <w:t>66</w:t>
      </w:r>
      <w:r w:rsidR="004A5225">
        <w:rPr>
          <w:rFonts w:eastAsiaTheme="minorEastAsia" w:hint="eastAsia"/>
          <w:lang w:eastAsia="zh-CN"/>
        </w:rPr>
        <w:t>-n</w:t>
      </w:r>
      <w:r w:rsidR="004A5225">
        <w:rPr>
          <w:rFonts w:eastAsiaTheme="minorEastAsia"/>
          <w:lang w:eastAsia="zh-CN"/>
        </w:rPr>
        <w:t>77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C54810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</w:t>
      </w:r>
      <w:r w:rsidR="00792558">
        <w:rPr>
          <w:rFonts w:eastAsia="MS Mincho"/>
          <w:sz w:val="20"/>
          <w:szCs w:val="20"/>
        </w:rPr>
        <w:t>4-2100493</w:t>
      </w:r>
      <w:r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792558" w:rsidRPr="00621714" w:rsidRDefault="003F6505" w:rsidP="00792558">
      <w:pPr>
        <w:pStyle w:val="2"/>
        <w:rPr>
          <w:lang w:eastAsia="zh-CN"/>
        </w:rPr>
      </w:pPr>
      <w:bookmarkStart w:id="6" w:name="_Toc25838670"/>
      <w:bookmarkStart w:id="7" w:name="_Toc42645785"/>
      <w:bookmarkStart w:id="8" w:name="_Toc9848482"/>
      <w:r>
        <w:t>6.26</w:t>
      </w:r>
      <w:r w:rsidR="00792558" w:rsidRPr="00621714">
        <w:rPr>
          <w:rFonts w:ascii="Calibri" w:hAnsi="Calibri"/>
          <w:sz w:val="22"/>
          <w:szCs w:val="22"/>
          <w:lang w:eastAsia="sv-SE"/>
        </w:rPr>
        <w:tab/>
      </w:r>
      <w:r w:rsidR="00792558" w:rsidRPr="00621714">
        <w:t>CA_</w:t>
      </w:r>
      <w:r w:rsidR="00792558">
        <w:rPr>
          <w:rFonts w:hint="eastAsia"/>
          <w:lang w:eastAsia="zh-CN"/>
        </w:rPr>
        <w:t>n</w:t>
      </w:r>
      <w:r w:rsidR="00792558">
        <w:rPr>
          <w:lang w:eastAsia="zh-CN"/>
        </w:rPr>
        <w:t>25</w:t>
      </w:r>
      <w:r w:rsidR="00792558" w:rsidRPr="00621714">
        <w:rPr>
          <w:rFonts w:hint="eastAsia"/>
          <w:lang w:eastAsia="zh-CN"/>
        </w:rPr>
        <w:t>-</w:t>
      </w:r>
      <w:r w:rsidR="00792558">
        <w:rPr>
          <w:rFonts w:hint="eastAsia"/>
          <w:lang w:eastAsia="zh-CN"/>
        </w:rPr>
        <w:t>n</w:t>
      </w:r>
      <w:r w:rsidR="00792558">
        <w:rPr>
          <w:lang w:eastAsia="zh-CN"/>
        </w:rPr>
        <w:t>66</w:t>
      </w:r>
      <w:r w:rsidR="00792558" w:rsidRPr="00621714">
        <w:rPr>
          <w:rFonts w:hint="eastAsia"/>
          <w:lang w:eastAsia="zh-CN"/>
        </w:rPr>
        <w:t>-</w:t>
      </w:r>
      <w:r w:rsidR="00792558">
        <w:rPr>
          <w:rFonts w:hint="eastAsia"/>
          <w:lang w:eastAsia="zh-CN"/>
        </w:rPr>
        <w:t>n</w:t>
      </w:r>
      <w:r w:rsidR="00792558">
        <w:rPr>
          <w:lang w:eastAsia="zh-CN"/>
        </w:rPr>
        <w:t>77</w:t>
      </w:r>
    </w:p>
    <w:p w:rsidR="00792558" w:rsidRPr="00621714" w:rsidRDefault="003F6505" w:rsidP="00792558">
      <w:pPr>
        <w:pStyle w:val="3"/>
      </w:pPr>
      <w:r>
        <w:t>6.26</w:t>
      </w:r>
      <w:r w:rsidR="00792558" w:rsidRPr="00621714">
        <w:t>.1</w:t>
      </w:r>
      <w:r w:rsidR="00792558" w:rsidRPr="00621714">
        <w:rPr>
          <w:rFonts w:ascii="Calibri" w:hAnsi="Calibri"/>
          <w:sz w:val="22"/>
          <w:szCs w:val="22"/>
          <w:lang w:eastAsia="sv-SE"/>
        </w:rPr>
        <w:tab/>
      </w:r>
      <w:r w:rsidR="00792558" w:rsidRPr="00621714">
        <w:rPr>
          <w:rFonts w:hint="eastAsia"/>
        </w:rPr>
        <w:t>Operating bands for CA</w:t>
      </w:r>
    </w:p>
    <w:p w:rsidR="00792558" w:rsidRPr="009B3348" w:rsidRDefault="00792558" w:rsidP="00792558">
      <w:pPr>
        <w:pStyle w:val="TH"/>
        <w:rPr>
          <w:bCs/>
          <w:lang w:eastAsia="zh-CN"/>
        </w:rPr>
      </w:pPr>
      <w:r w:rsidRPr="001C0CC4">
        <w:rPr>
          <w:bCs/>
        </w:rPr>
        <w:t xml:space="preserve">Table </w:t>
      </w:r>
      <w:r w:rsidR="003F6505">
        <w:rPr>
          <w:bCs/>
        </w:rPr>
        <w:t>6.26</w:t>
      </w:r>
      <w:r>
        <w:rPr>
          <w:bCs/>
        </w:rPr>
        <w:t>.1</w:t>
      </w:r>
      <w:r w:rsidRPr="001C0CC4">
        <w:rPr>
          <w:bCs/>
        </w:rPr>
        <w:t>-</w:t>
      </w:r>
      <w:r>
        <w:rPr>
          <w:bCs/>
        </w:rPr>
        <w:t>1</w:t>
      </w:r>
      <w:r w:rsidRPr="001C0CC4">
        <w:rPr>
          <w:bCs/>
        </w:rPr>
        <w:t>: Inter-band CA operating bands involving FR1 (t</w:t>
      </w:r>
      <w:r w:rsidRPr="001C0CC4">
        <w:rPr>
          <w:bCs/>
          <w:lang w:val="en-US" w:eastAsia="zh-CN"/>
        </w:rPr>
        <w:t>hree</w:t>
      </w:r>
      <w:r w:rsidRPr="001C0CC4">
        <w:rPr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792558" w:rsidRPr="00A1115A" w:rsidTr="002C033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58" w:rsidRPr="00A1115A" w:rsidRDefault="00792558" w:rsidP="002C0334">
            <w:pPr>
              <w:pStyle w:val="TAH"/>
            </w:pPr>
            <w:r w:rsidRPr="00A1115A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58" w:rsidRPr="00A1115A" w:rsidRDefault="00792558" w:rsidP="002C0334">
            <w:pPr>
              <w:pStyle w:val="TAH"/>
            </w:pPr>
            <w:r w:rsidRPr="00A1115A">
              <w:t>NR Band</w:t>
            </w:r>
          </w:p>
          <w:p w:rsidR="00792558" w:rsidRPr="00A1115A" w:rsidRDefault="00792558" w:rsidP="002C0334">
            <w:pPr>
              <w:pStyle w:val="TAH"/>
            </w:pPr>
            <w:r w:rsidRPr="00A1115A">
              <w:t>(Table 5.2-1)</w:t>
            </w:r>
          </w:p>
        </w:tc>
      </w:tr>
      <w:tr w:rsidR="00792558" w:rsidRPr="00A1115A" w:rsidTr="002C033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58" w:rsidRPr="00A1115A" w:rsidRDefault="00792558" w:rsidP="002C0334">
            <w:pPr>
              <w:pStyle w:val="TAC"/>
              <w:rPr>
                <w:lang w:eastAsia="zh-CN"/>
              </w:rPr>
            </w:pPr>
            <w:r w:rsidRPr="00621714">
              <w:t>CA_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  <w:r w:rsidRPr="0062171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  <w:r w:rsidRPr="0062171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58" w:rsidRPr="00A1115A" w:rsidRDefault="00792558" w:rsidP="002C03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  <w:r w:rsidRPr="00A1115A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n66</w:t>
            </w:r>
            <w:r w:rsidRPr="00A1115A">
              <w:rPr>
                <w:lang w:eastAsia="zh-CN"/>
              </w:rPr>
              <w:t>, n7</w:t>
            </w:r>
            <w:r>
              <w:rPr>
                <w:lang w:eastAsia="zh-CN"/>
              </w:rPr>
              <w:t>7</w:t>
            </w:r>
          </w:p>
        </w:tc>
      </w:tr>
    </w:tbl>
    <w:p w:rsidR="00792558" w:rsidRPr="00621714" w:rsidRDefault="00792558" w:rsidP="00792558">
      <w:pPr>
        <w:rPr>
          <w:ins w:id="9" w:author="yuanyuan zhang/RF Performance Standard Research Lab/Engineer/Samsung Electronics" w:date="2021-03-18T11:03:00Z"/>
          <w:lang w:eastAsia="ko-KR"/>
        </w:rPr>
      </w:pPr>
    </w:p>
    <w:p w:rsidR="00792558" w:rsidRPr="00621714" w:rsidRDefault="003F6505" w:rsidP="00792558">
      <w:pPr>
        <w:pStyle w:val="3"/>
      </w:pPr>
      <w:r>
        <w:lastRenderedPageBreak/>
        <w:t>6.26</w:t>
      </w:r>
      <w:r w:rsidR="00792558" w:rsidRPr="00621714">
        <w:t>.</w:t>
      </w:r>
      <w:r w:rsidR="00792558" w:rsidRPr="00621714">
        <w:rPr>
          <w:rFonts w:hint="eastAsia"/>
        </w:rPr>
        <w:t>2</w:t>
      </w:r>
      <w:r w:rsidR="00792558" w:rsidRPr="00621714">
        <w:rPr>
          <w:rFonts w:ascii="Calibri" w:hAnsi="Calibri"/>
          <w:sz w:val="22"/>
          <w:szCs w:val="22"/>
          <w:lang w:eastAsia="sv-SE"/>
        </w:rPr>
        <w:tab/>
      </w:r>
      <w:r w:rsidR="00792558" w:rsidRPr="00621714">
        <w:t>Channel bandwidths per operating band for CA</w:t>
      </w:r>
    </w:p>
    <w:p w:rsidR="00792558" w:rsidRPr="006C1898" w:rsidRDefault="00792558" w:rsidP="00792558">
      <w:pPr>
        <w:pStyle w:val="TH"/>
        <w:rPr>
          <w:lang w:eastAsia="zh-CN"/>
        </w:rPr>
      </w:pPr>
      <w:r w:rsidRPr="00621714">
        <w:t xml:space="preserve">Table </w:t>
      </w:r>
      <w:r w:rsidR="003F6505">
        <w:rPr>
          <w:rFonts w:hint="eastAsia"/>
        </w:rPr>
        <w:t>6.26</w:t>
      </w:r>
      <w:r w:rsidRPr="00621714">
        <w:t>.</w:t>
      </w:r>
      <w:r w:rsidRPr="00621714">
        <w:rPr>
          <w:rFonts w:hint="eastAsia"/>
        </w:rPr>
        <w:t>2</w:t>
      </w:r>
      <w:r w:rsidRPr="00621714">
        <w:t>-</w:t>
      </w:r>
      <w:r w:rsidRPr="00621714">
        <w:rPr>
          <w:rFonts w:hint="eastAsia"/>
        </w:rPr>
        <w:t>1</w:t>
      </w:r>
      <w:r w:rsidRPr="00621714">
        <w:t xml:space="preserve">: </w:t>
      </w:r>
      <w:r w:rsidRPr="001C0CC4">
        <w:rPr>
          <w:bCs/>
        </w:rPr>
        <w:t>NR CA configurations and bandwi</w:t>
      </w:r>
      <w:r>
        <w:rPr>
          <w:bCs/>
        </w:rPr>
        <w:t>d</w:t>
      </w:r>
      <w:r w:rsidRPr="001C0CC4">
        <w:rPr>
          <w:bCs/>
        </w:rPr>
        <w:t>th combinations sets defined for inter-band CA (t</w:t>
      </w:r>
      <w:r w:rsidRPr="001C0CC4">
        <w:rPr>
          <w:bCs/>
          <w:lang w:val="en-US" w:eastAsia="zh-CN"/>
        </w:rPr>
        <w:t>hree</w:t>
      </w:r>
      <w:r w:rsidRPr="001C0CC4">
        <w:rPr>
          <w:bCs/>
        </w:rPr>
        <w:t xml:space="preserve"> bands)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1"/>
        <w:gridCol w:w="1454"/>
        <w:gridCol w:w="1380"/>
        <w:gridCol w:w="45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743"/>
        <w:gridCol w:w="1779"/>
      </w:tblGrid>
      <w:tr w:rsidR="00792558" w:rsidRPr="004A5225" w:rsidTr="002C0334">
        <w:trPr>
          <w:trHeight w:val="187"/>
          <w:jc w:val="center"/>
          <w:ins w:id="10" w:author="yuanyuan zhang/RF Performance Standard Research Lab/Engineer/Samsung Electronics" w:date="2021-03-18T11:03:00Z"/>
        </w:trPr>
        <w:tc>
          <w:tcPr>
            <w:tcW w:w="666" w:type="pct"/>
            <w:vMerge w:val="restart"/>
            <w:shd w:val="clear" w:color="auto" w:fill="auto"/>
          </w:tcPr>
          <w:p w:rsidR="00792558" w:rsidRPr="004A5225" w:rsidRDefault="008038D8" w:rsidP="002C0334">
            <w:pPr>
              <w:pStyle w:val="TAH"/>
              <w:rPr>
                <w:ins w:id="11" w:author="yuanyuan zhang/RF Performance Standard Research Lab/Engineer/Samsung Electronics" w:date="2021-03-18T11:03:00Z"/>
              </w:rPr>
            </w:pPr>
            <w:r>
              <w:t>NR CA configuration</w:t>
            </w:r>
          </w:p>
        </w:tc>
        <w:tc>
          <w:tcPr>
            <w:tcW w:w="509" w:type="pct"/>
            <w:vMerge w:val="restart"/>
            <w:shd w:val="clear" w:color="auto" w:fill="auto"/>
          </w:tcPr>
          <w:p w:rsidR="00792558" w:rsidRPr="004A5225" w:rsidRDefault="008038D8" w:rsidP="002C0334">
            <w:pPr>
              <w:pStyle w:val="TAH"/>
              <w:rPr>
                <w:ins w:id="12" w:author="yuanyuan zhang/RF Performance Standard Research Lab/Engineer/Samsung Electronics" w:date="2021-03-18T11:03:00Z"/>
              </w:rPr>
            </w:pPr>
            <w:r>
              <w:t>Uplink CA configuration</w:t>
            </w:r>
          </w:p>
        </w:tc>
        <w:tc>
          <w:tcPr>
            <w:tcW w:w="483" w:type="pct"/>
            <w:vMerge w:val="restart"/>
            <w:shd w:val="clear" w:color="auto" w:fill="auto"/>
          </w:tcPr>
          <w:p w:rsidR="00792558" w:rsidRPr="004A5225" w:rsidRDefault="008038D8" w:rsidP="002C0334">
            <w:pPr>
              <w:pStyle w:val="TAH"/>
              <w:rPr>
                <w:ins w:id="13" w:author="yuanyuan zhang/RF Performance Standard Research Lab/Engineer/Samsung Electronics" w:date="2021-03-18T11:03:00Z"/>
              </w:rPr>
            </w:pPr>
            <w:r>
              <w:t>NR Band</w:t>
            </w:r>
          </w:p>
        </w:tc>
        <w:tc>
          <w:tcPr>
            <w:tcW w:w="2719" w:type="pct"/>
            <w:gridSpan w:val="13"/>
          </w:tcPr>
          <w:p w:rsidR="00792558" w:rsidRPr="004A5225" w:rsidRDefault="008038D8" w:rsidP="002C0334">
            <w:pPr>
              <w:pStyle w:val="TAH"/>
              <w:rPr>
                <w:ins w:id="14" w:author="yuanyuan zhang/RF Performance Standard Research Lab/Engineer/Samsung Electronics" w:date="2021-03-18T11:03:00Z"/>
              </w:rPr>
            </w:pPr>
            <w:r>
              <w:t>Channel bandwidth(MHz) (NOTE 3)</w:t>
            </w:r>
          </w:p>
        </w:tc>
        <w:tc>
          <w:tcPr>
            <w:tcW w:w="623" w:type="pct"/>
            <w:vMerge w:val="restart"/>
            <w:shd w:val="clear" w:color="auto" w:fill="auto"/>
          </w:tcPr>
          <w:p w:rsidR="00792558" w:rsidRPr="004A5225" w:rsidRDefault="008038D8" w:rsidP="002C0334">
            <w:pPr>
              <w:pStyle w:val="TAH"/>
              <w:rPr>
                <w:ins w:id="15" w:author="yuanyuan zhang/RF Performance Standard Research Lab/Engineer/Samsung Electronics" w:date="2021-03-18T11:03:00Z"/>
              </w:rPr>
            </w:pPr>
            <w:r>
              <w:t>Bandwidth combination set</w:t>
            </w:r>
          </w:p>
        </w:tc>
      </w:tr>
      <w:tr w:rsidR="00792558" w:rsidRPr="004A5225" w:rsidTr="002C0334">
        <w:trPr>
          <w:trHeight w:val="187"/>
          <w:jc w:val="center"/>
          <w:ins w:id="16" w:author="yuanyuan zhang/RF Performance Standard Research Lab/Engineer/Samsung Electronics" w:date="2021-03-18T11:03:00Z"/>
        </w:trPr>
        <w:tc>
          <w:tcPr>
            <w:tcW w:w="666" w:type="pct"/>
            <w:vMerge/>
            <w:shd w:val="clear" w:color="auto" w:fill="auto"/>
          </w:tcPr>
          <w:p w:rsidR="00792558" w:rsidRPr="004A5225" w:rsidRDefault="00792558" w:rsidP="002C0334">
            <w:pPr>
              <w:keepNext/>
              <w:keepLines/>
              <w:spacing w:after="0"/>
              <w:jc w:val="center"/>
              <w:rPr>
                <w:ins w:id="17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92558" w:rsidRPr="004A5225" w:rsidRDefault="00792558" w:rsidP="002C0334">
            <w:pPr>
              <w:keepNext/>
              <w:keepLines/>
              <w:spacing w:after="0"/>
              <w:jc w:val="center"/>
              <w:rPr>
                <w:ins w:id="18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vMerge/>
            <w:shd w:val="clear" w:color="auto" w:fill="auto"/>
          </w:tcPr>
          <w:p w:rsidR="00792558" w:rsidRPr="004A5225" w:rsidRDefault="00792558" w:rsidP="002C0334">
            <w:pPr>
              <w:keepNext/>
              <w:keepLines/>
              <w:spacing w:after="0"/>
              <w:jc w:val="center"/>
              <w:rPr>
                <w:ins w:id="19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160" w:type="pct"/>
          </w:tcPr>
          <w:p w:rsidR="00792558" w:rsidRPr="004A5225" w:rsidRDefault="008038D8" w:rsidP="002C0334">
            <w:pPr>
              <w:keepNext/>
              <w:keepLines/>
              <w:spacing w:after="0"/>
              <w:jc w:val="center"/>
              <w:rPr>
                <w:ins w:id="20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b/>
                <w:sz w:val="18"/>
              </w:rPr>
              <w:t>5</w:t>
            </w:r>
          </w:p>
        </w:tc>
        <w:tc>
          <w:tcPr>
            <w:tcW w:w="209" w:type="pct"/>
          </w:tcPr>
          <w:p w:rsidR="00792558" w:rsidRPr="004A5225" w:rsidRDefault="008038D8" w:rsidP="002C0334">
            <w:pPr>
              <w:keepNext/>
              <w:keepLines/>
              <w:spacing w:after="0"/>
              <w:jc w:val="center"/>
              <w:rPr>
                <w:ins w:id="21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/>
                <w:b/>
                <w:sz w:val="18"/>
              </w:rPr>
              <w:t>10</w:t>
            </w:r>
          </w:p>
        </w:tc>
        <w:tc>
          <w:tcPr>
            <w:tcW w:w="209" w:type="pct"/>
          </w:tcPr>
          <w:p w:rsidR="00792558" w:rsidRPr="004A5225" w:rsidRDefault="008038D8" w:rsidP="002C0334">
            <w:pPr>
              <w:keepNext/>
              <w:keepLines/>
              <w:spacing w:after="0"/>
              <w:jc w:val="center"/>
              <w:rPr>
                <w:ins w:id="22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hint="eastAsia"/>
                <w:b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等线" w:hAnsi="Arial"/>
                <w:b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09" w:type="pct"/>
          </w:tcPr>
          <w:p w:rsidR="00792558" w:rsidRPr="004A5225" w:rsidRDefault="008038D8" w:rsidP="002C0334">
            <w:pPr>
              <w:keepNext/>
              <w:keepLines/>
              <w:spacing w:after="0"/>
              <w:jc w:val="center"/>
              <w:rPr>
                <w:ins w:id="23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/>
                <w:b/>
                <w:sz w:val="18"/>
              </w:rPr>
              <w:t>20</w:t>
            </w:r>
          </w:p>
        </w:tc>
        <w:tc>
          <w:tcPr>
            <w:tcW w:w="209" w:type="pct"/>
          </w:tcPr>
          <w:p w:rsidR="00792558" w:rsidRPr="004A5225" w:rsidRDefault="008038D8" w:rsidP="002C0334">
            <w:pPr>
              <w:keepNext/>
              <w:keepLines/>
              <w:spacing w:after="0"/>
              <w:jc w:val="center"/>
              <w:rPr>
                <w:ins w:id="24" w:author="yuanyuan zhang/RF Performance Standard Research Lab/Engineer/Samsung Electronics" w:date="2021-03-18T11:03:00Z"/>
                <w:rFonts w:ascii="Arial" w:eastAsia="Yu Mincho" w:hAnsi="Arial"/>
                <w:b/>
                <w:sz w:val="18"/>
                <w:szCs w:val="18"/>
              </w:rPr>
            </w:pPr>
            <w:r>
              <w:rPr>
                <w:rFonts w:ascii="Arial" w:eastAsia="等线" w:hAnsi="Arial"/>
                <w:b/>
                <w:sz w:val="18"/>
              </w:rPr>
              <w:t>25</w:t>
            </w:r>
          </w:p>
        </w:tc>
        <w:tc>
          <w:tcPr>
            <w:tcW w:w="209" w:type="pct"/>
          </w:tcPr>
          <w:p w:rsidR="00792558" w:rsidRPr="004A5225" w:rsidRDefault="008038D8" w:rsidP="002C0334">
            <w:pPr>
              <w:keepNext/>
              <w:keepLines/>
              <w:spacing w:after="0"/>
              <w:jc w:val="center"/>
              <w:rPr>
                <w:ins w:id="25" w:author="yuanyuan zhang/RF Performance Standard Research Lab/Engineer/Samsung Electronics" w:date="2021-03-18T11:03:00Z"/>
                <w:rFonts w:ascii="Arial" w:eastAsia="Yu Mincho" w:hAnsi="Arial"/>
                <w:b/>
                <w:sz w:val="18"/>
                <w:szCs w:val="18"/>
              </w:rPr>
            </w:pPr>
            <w:r>
              <w:rPr>
                <w:rFonts w:ascii="Arial" w:eastAsia="等线" w:hAnsi="Arial"/>
                <w:b/>
                <w:sz w:val="18"/>
              </w:rPr>
              <w:t>30</w:t>
            </w:r>
          </w:p>
        </w:tc>
        <w:tc>
          <w:tcPr>
            <w:tcW w:w="209" w:type="pct"/>
          </w:tcPr>
          <w:p w:rsidR="00792558" w:rsidRPr="004A5225" w:rsidRDefault="008038D8" w:rsidP="002C0334">
            <w:pPr>
              <w:keepNext/>
              <w:keepLines/>
              <w:spacing w:after="0"/>
              <w:jc w:val="center"/>
              <w:rPr>
                <w:ins w:id="26" w:author="yuanyuan zhang/RF Performance Standard Research Lab/Engineer/Samsung Electronics" w:date="2021-03-18T11:03:00Z"/>
                <w:rFonts w:ascii="Arial" w:eastAsia="Yu Mincho" w:hAnsi="Arial"/>
                <w:b/>
                <w:sz w:val="18"/>
                <w:szCs w:val="18"/>
              </w:rPr>
            </w:pPr>
            <w:r>
              <w:rPr>
                <w:rFonts w:ascii="Arial" w:eastAsia="等线" w:hAnsi="Arial"/>
                <w:b/>
                <w:sz w:val="18"/>
              </w:rPr>
              <w:t>40</w:t>
            </w:r>
          </w:p>
        </w:tc>
        <w:tc>
          <w:tcPr>
            <w:tcW w:w="209" w:type="pct"/>
          </w:tcPr>
          <w:p w:rsidR="00792558" w:rsidRPr="004A5225" w:rsidRDefault="008038D8" w:rsidP="002C0334">
            <w:pPr>
              <w:keepNext/>
              <w:keepLines/>
              <w:spacing w:after="0"/>
              <w:jc w:val="center"/>
              <w:rPr>
                <w:ins w:id="27" w:author="yuanyuan zhang/RF Performance Standard Research Lab/Engineer/Samsung Electronics" w:date="2021-03-18T11:03:00Z"/>
                <w:rFonts w:ascii="Arial" w:eastAsia="Yu Mincho" w:hAnsi="Arial"/>
                <w:b/>
                <w:sz w:val="18"/>
                <w:szCs w:val="18"/>
              </w:rPr>
            </w:pPr>
            <w:r>
              <w:rPr>
                <w:rFonts w:ascii="Arial" w:eastAsia="等线" w:hAnsi="Arial"/>
                <w:b/>
                <w:sz w:val="18"/>
              </w:rPr>
              <w:t>50</w:t>
            </w:r>
          </w:p>
        </w:tc>
        <w:tc>
          <w:tcPr>
            <w:tcW w:w="209" w:type="pct"/>
          </w:tcPr>
          <w:p w:rsidR="00792558" w:rsidRPr="004A5225" w:rsidRDefault="008038D8" w:rsidP="002C0334">
            <w:pPr>
              <w:keepNext/>
              <w:keepLines/>
              <w:spacing w:after="0"/>
              <w:jc w:val="center"/>
              <w:rPr>
                <w:ins w:id="28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/>
                <w:b/>
                <w:sz w:val="18"/>
              </w:rPr>
              <w:t>60</w:t>
            </w:r>
          </w:p>
        </w:tc>
        <w:tc>
          <w:tcPr>
            <w:tcW w:w="209" w:type="pct"/>
          </w:tcPr>
          <w:p w:rsidR="00792558" w:rsidRPr="004A5225" w:rsidRDefault="008038D8" w:rsidP="002C0334">
            <w:pPr>
              <w:keepNext/>
              <w:keepLines/>
              <w:spacing w:after="0"/>
              <w:jc w:val="center"/>
              <w:rPr>
                <w:ins w:id="29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eastAsia="zh-CN"/>
              </w:rPr>
            </w:pPr>
            <w:r>
              <w:rPr>
                <w:rFonts w:ascii="Arial" w:eastAsia="等线" w:hAnsi="Arial"/>
                <w:b/>
                <w:sz w:val="18"/>
                <w:lang w:eastAsia="zh-CN"/>
              </w:rPr>
              <w:t>70</w:t>
            </w:r>
          </w:p>
          <w:p w:rsidR="00792558" w:rsidRPr="004A5225" w:rsidRDefault="00792558" w:rsidP="002C0334">
            <w:pPr>
              <w:keepNext/>
              <w:keepLines/>
              <w:spacing w:after="0"/>
              <w:jc w:val="center"/>
              <w:rPr>
                <w:ins w:id="30" w:author="yuanyuan zhang/RF Performance Standard Research Lab/Engineer/Samsung Electronics" w:date="2021-03-18T11:03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209" w:type="pct"/>
          </w:tcPr>
          <w:p w:rsidR="00792558" w:rsidRPr="004A5225" w:rsidRDefault="008038D8" w:rsidP="002C0334">
            <w:pPr>
              <w:keepNext/>
              <w:keepLines/>
              <w:spacing w:after="0"/>
              <w:jc w:val="center"/>
              <w:rPr>
                <w:ins w:id="31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/>
                <w:b/>
                <w:sz w:val="18"/>
              </w:rPr>
              <w:t>80</w:t>
            </w:r>
          </w:p>
        </w:tc>
        <w:tc>
          <w:tcPr>
            <w:tcW w:w="209" w:type="pct"/>
          </w:tcPr>
          <w:p w:rsidR="00792558" w:rsidRPr="004A5225" w:rsidRDefault="008038D8" w:rsidP="002C0334">
            <w:pPr>
              <w:keepNext/>
              <w:keepLines/>
              <w:spacing w:after="0"/>
              <w:jc w:val="center"/>
              <w:rPr>
                <w:ins w:id="32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/>
                <w:b/>
                <w:sz w:val="18"/>
              </w:rPr>
              <w:t>90</w:t>
            </w:r>
          </w:p>
        </w:tc>
        <w:tc>
          <w:tcPr>
            <w:tcW w:w="260" w:type="pct"/>
          </w:tcPr>
          <w:p w:rsidR="00792558" w:rsidRPr="004A5225" w:rsidRDefault="008038D8" w:rsidP="002C0334">
            <w:pPr>
              <w:keepNext/>
              <w:keepLines/>
              <w:spacing w:after="0"/>
              <w:jc w:val="center"/>
              <w:rPr>
                <w:ins w:id="33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/>
                <w:b/>
                <w:sz w:val="18"/>
              </w:rPr>
              <w:t>100</w:t>
            </w:r>
          </w:p>
        </w:tc>
        <w:tc>
          <w:tcPr>
            <w:tcW w:w="623" w:type="pct"/>
            <w:vMerge/>
            <w:shd w:val="clear" w:color="auto" w:fill="auto"/>
          </w:tcPr>
          <w:p w:rsidR="00792558" w:rsidRPr="004A5225" w:rsidRDefault="00792558" w:rsidP="002C0334">
            <w:pPr>
              <w:keepNext/>
              <w:keepLines/>
              <w:spacing w:after="0"/>
              <w:jc w:val="center"/>
              <w:rPr>
                <w:ins w:id="34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A81B4F" w:rsidRPr="004A5225" w:rsidTr="002C0334">
        <w:trPr>
          <w:trHeight w:val="187"/>
          <w:jc w:val="center"/>
          <w:ins w:id="35" w:author="yuanyuan zhang/RF Performance Standard Research Lab/Engineer/Samsung Electronics" w:date="2021-03-30T15:21:00Z"/>
        </w:trPr>
        <w:tc>
          <w:tcPr>
            <w:tcW w:w="666" w:type="pct"/>
            <w:vMerge w:val="restart"/>
            <w:shd w:val="clear" w:color="auto" w:fill="auto"/>
          </w:tcPr>
          <w:p w:rsidR="00A81B4F" w:rsidRPr="00A1115A" w:rsidRDefault="00A81B4F" w:rsidP="00A81B4F">
            <w:pPr>
              <w:pStyle w:val="TAC"/>
              <w:rPr>
                <w:lang w:val="en-US" w:eastAsia="zh-CN"/>
              </w:rPr>
            </w:pPr>
            <w:r w:rsidRPr="00A1115A">
              <w:t>CA_n25A-n66A-n77A</w:t>
            </w:r>
          </w:p>
        </w:tc>
        <w:tc>
          <w:tcPr>
            <w:tcW w:w="509" w:type="pct"/>
            <w:vMerge w:val="restart"/>
            <w:shd w:val="clear" w:color="auto" w:fill="auto"/>
          </w:tcPr>
          <w:p w:rsidR="00A81B4F" w:rsidRPr="004A5225" w:rsidRDefault="008038D8" w:rsidP="00A81B4F">
            <w:pPr>
              <w:keepNext/>
              <w:keepLines/>
              <w:spacing w:after="0"/>
              <w:jc w:val="center"/>
              <w:rPr>
                <w:ins w:id="36" w:author="yuanyuan zhang/RF Performance Standard Research Lab/Engineer/Samsung Electronics" w:date="2021-03-30T15:21:00Z"/>
                <w:rFonts w:ascii="Arial" w:eastAsia="等线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sz w:val="18"/>
                <w:lang w:val="en-US" w:eastAsia="zh-CN"/>
              </w:rPr>
              <w:t>-</w:t>
            </w:r>
          </w:p>
        </w:tc>
        <w:tc>
          <w:tcPr>
            <w:tcW w:w="483" w:type="pct"/>
            <w:shd w:val="clear" w:color="auto" w:fill="auto"/>
          </w:tcPr>
          <w:p w:rsidR="00A81B4F" w:rsidRDefault="008038D8" w:rsidP="00A81B4F">
            <w:pPr>
              <w:keepNext/>
              <w:keepLines/>
              <w:spacing w:after="0"/>
              <w:jc w:val="center"/>
              <w:rPr>
                <w:ins w:id="37" w:author="yuanyuan zhang/RF Performance Standard Research Lab/Engineer/Samsung Electronics" w:date="2021-03-30T15:21:00Z"/>
                <w:rFonts w:ascii="Arial" w:eastAsia="等线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sz w:val="18"/>
                <w:lang w:val="en-US" w:eastAsia="zh-CN"/>
              </w:rPr>
              <w:t>n25</w:t>
            </w:r>
          </w:p>
        </w:tc>
        <w:tc>
          <w:tcPr>
            <w:tcW w:w="160" w:type="pct"/>
          </w:tcPr>
          <w:p w:rsidR="00A81B4F" w:rsidRPr="006C1898" w:rsidRDefault="008038D8" w:rsidP="00A81B4F">
            <w:pPr>
              <w:keepNext/>
              <w:keepLines/>
              <w:spacing w:after="0"/>
              <w:jc w:val="center"/>
              <w:rPr>
                <w:ins w:id="38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9" w:type="pct"/>
          </w:tcPr>
          <w:p w:rsidR="00A81B4F" w:rsidRPr="006C1898" w:rsidRDefault="008038D8" w:rsidP="00A81B4F">
            <w:pPr>
              <w:keepNext/>
              <w:keepLines/>
              <w:spacing w:after="0"/>
              <w:jc w:val="center"/>
              <w:rPr>
                <w:ins w:id="3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等线" w:hAns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09" w:type="pct"/>
          </w:tcPr>
          <w:p w:rsidR="00A81B4F" w:rsidRPr="006C1898" w:rsidRDefault="008038D8" w:rsidP="00A81B4F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0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9" w:type="pct"/>
          </w:tcPr>
          <w:p w:rsidR="00A81B4F" w:rsidRPr="006C1898" w:rsidRDefault="008038D8" w:rsidP="00A81B4F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09" w:type="pct"/>
          </w:tcPr>
          <w:p w:rsidR="00A81B4F" w:rsidRPr="006C1898" w:rsidRDefault="008038D8" w:rsidP="00A81B4F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2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9" w:type="pct"/>
          </w:tcPr>
          <w:p w:rsidR="00A81B4F" w:rsidRPr="006C1898" w:rsidRDefault="008038D8" w:rsidP="00A81B4F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9" w:type="pct"/>
          </w:tcPr>
          <w:p w:rsidR="00A81B4F" w:rsidRPr="006C1898" w:rsidRDefault="008038D8" w:rsidP="00A81B4F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4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9" w:type="pct"/>
          </w:tcPr>
          <w:p w:rsidR="00A81B4F" w:rsidRPr="006C1898" w:rsidRDefault="00A81B4F" w:rsidP="00A81B4F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5" w:author="yuanyuan zhang/RF Performance Standard Research Lab/Engineer/Samsung Electronics" w:date="2021-03-30T15:21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A81B4F" w:rsidRPr="006C1898" w:rsidRDefault="00A81B4F" w:rsidP="00A81B4F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6" w:author="yuanyuan zhang/RF Performance Standard Research Lab/Engineer/Samsung Electronics" w:date="2021-03-30T15:21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A81B4F" w:rsidRPr="006C1898" w:rsidRDefault="00A81B4F" w:rsidP="00A81B4F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7" w:author="yuanyuan zhang/RF Performance Standard Research Lab/Engineer/Samsung Electronics" w:date="2021-03-30T15:21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A81B4F" w:rsidRPr="006C1898" w:rsidRDefault="00A81B4F" w:rsidP="00A81B4F">
            <w:pPr>
              <w:keepNext/>
              <w:keepLines/>
              <w:spacing w:after="0"/>
              <w:jc w:val="center"/>
              <w:rPr>
                <w:ins w:id="48" w:author="yuanyuan zhang/RF Performance Standard Research Lab/Engineer/Samsung Electronics" w:date="2021-03-30T15:21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A81B4F" w:rsidRPr="006C1898" w:rsidRDefault="00A81B4F" w:rsidP="00A81B4F">
            <w:pPr>
              <w:keepNext/>
              <w:keepLines/>
              <w:spacing w:after="0"/>
              <w:jc w:val="center"/>
              <w:rPr>
                <w:ins w:id="49" w:author="yuanyuan zhang/RF Performance Standard Research Lab/Engineer/Samsung Electronics" w:date="2021-03-30T15:21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A81B4F" w:rsidRPr="006C1898" w:rsidRDefault="00A81B4F" w:rsidP="00A81B4F">
            <w:pPr>
              <w:keepNext/>
              <w:keepLines/>
              <w:spacing w:after="0"/>
              <w:jc w:val="center"/>
              <w:rPr>
                <w:ins w:id="50" w:author="yuanyuan zhang/RF Performance Standard Research Lab/Engineer/Samsung Electronics" w:date="2021-03-30T15:21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 w:val="restart"/>
            <w:shd w:val="clear" w:color="auto" w:fill="auto"/>
          </w:tcPr>
          <w:p w:rsidR="00A81B4F" w:rsidRDefault="008038D8" w:rsidP="00A81B4F">
            <w:pPr>
              <w:keepNext/>
              <w:keepLines/>
              <w:spacing w:after="0"/>
              <w:jc w:val="center"/>
              <w:rPr>
                <w:ins w:id="51" w:author="yuanyuan zhang/RF Performance Standard Research Lab/Engineer/Samsung Electronics" w:date="2021-03-30T15:21:00Z"/>
                <w:rFonts w:ascii="Arial" w:eastAsia="等线" w:hAnsi="Arial"/>
                <w:sz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lang w:val="en-US" w:eastAsia="zh-CN"/>
              </w:rPr>
              <w:t>0</w:t>
            </w:r>
          </w:p>
        </w:tc>
      </w:tr>
      <w:tr w:rsidR="008038D8" w:rsidRPr="004A5225" w:rsidTr="002C0334">
        <w:trPr>
          <w:trHeight w:val="187"/>
          <w:jc w:val="center"/>
          <w:ins w:id="52" w:author="yuanyuan zhang/RF Performance Standard Research Lab/Engineer/Samsung Electronics" w:date="2021-03-30T15:21:00Z"/>
        </w:trPr>
        <w:tc>
          <w:tcPr>
            <w:tcW w:w="666" w:type="pct"/>
            <w:vMerge/>
            <w:shd w:val="clear" w:color="auto" w:fill="auto"/>
          </w:tcPr>
          <w:p w:rsidR="008038D8" w:rsidRPr="001C310C" w:rsidRDefault="008038D8" w:rsidP="008038D8">
            <w:pPr>
              <w:keepNext/>
              <w:keepLines/>
              <w:spacing w:after="0"/>
              <w:jc w:val="center"/>
              <w:rPr>
                <w:ins w:id="53" w:author="yuanyuan zhang/RF Performance Standard Research Lab/Engineer/Samsung Electronics" w:date="2021-03-30T15:21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54" w:author="yuanyuan zhang/RF Performance Standard Research Lab/Engineer/Samsung Electronics" w:date="2021-03-30T15:21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8038D8" w:rsidRDefault="008038D8" w:rsidP="008038D8">
            <w:pPr>
              <w:keepNext/>
              <w:keepLines/>
              <w:spacing w:after="0"/>
              <w:jc w:val="center"/>
              <w:rPr>
                <w:ins w:id="55" w:author="yuanyuan zhang/RF Performance Standard Research Lab/Engineer/Samsung Electronics" w:date="2021-03-30T15:21:00Z"/>
                <w:rFonts w:ascii="Arial" w:eastAsia="等线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sz w:val="18"/>
                <w:lang w:val="en-US" w:eastAsia="zh-CN"/>
              </w:rPr>
              <w:t>n</w:t>
            </w:r>
            <w:r>
              <w:rPr>
                <w:rFonts w:ascii="Arial" w:eastAsia="等线" w:hAnsi="Arial" w:hint="eastAsia"/>
                <w:sz w:val="18"/>
                <w:lang w:val="en-US" w:eastAsia="zh-CN"/>
              </w:rPr>
              <w:t>6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6</w:t>
            </w:r>
          </w:p>
        </w:tc>
        <w:tc>
          <w:tcPr>
            <w:tcW w:w="1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56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5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等线" w:hAns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58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5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60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6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62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63" w:author="yuanyuan zhang/RF Performance Standard Research Lab/Engineer/Samsung Electronics" w:date="2021-03-30T15:21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64" w:author="yuanyuan zhang/RF Performance Standard Research Lab/Engineer/Samsung Electronics" w:date="2021-03-30T15:21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65" w:author="yuanyuan zhang/RF Performance Standard Research Lab/Engineer/Samsung Electronics" w:date="2021-03-30T15:21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66" w:author="yuanyuan zhang/RF Performance Standard Research Lab/Engineer/Samsung Electronics" w:date="2021-03-30T15:21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67" w:author="yuanyuan zhang/RF Performance Standard Research Lab/Engineer/Samsung Electronics" w:date="2021-03-30T15:21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68" w:author="yuanyuan zhang/RF Performance Standard Research Lab/Engineer/Samsung Electronics" w:date="2021-03-30T15:21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:rsidR="008038D8" w:rsidRDefault="008038D8" w:rsidP="008038D8">
            <w:pPr>
              <w:keepNext/>
              <w:keepLines/>
              <w:spacing w:after="0"/>
              <w:jc w:val="center"/>
              <w:rPr>
                <w:ins w:id="69" w:author="yuanyuan zhang/RF Performance Standard Research Lab/Engineer/Samsung Electronics" w:date="2021-03-30T15:21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8038D8" w:rsidRPr="004A5225" w:rsidTr="002C0334">
        <w:trPr>
          <w:trHeight w:val="187"/>
          <w:jc w:val="center"/>
          <w:ins w:id="70" w:author="yuanyuan zhang/RF Performance Standard Research Lab/Engineer/Samsung Electronics" w:date="2021-03-30T15:21:00Z"/>
        </w:trPr>
        <w:tc>
          <w:tcPr>
            <w:tcW w:w="666" w:type="pct"/>
            <w:vMerge/>
            <w:shd w:val="clear" w:color="auto" w:fill="auto"/>
          </w:tcPr>
          <w:p w:rsidR="008038D8" w:rsidRPr="001C310C" w:rsidRDefault="008038D8" w:rsidP="008038D8">
            <w:pPr>
              <w:keepNext/>
              <w:keepLines/>
              <w:spacing w:after="0"/>
              <w:jc w:val="center"/>
              <w:rPr>
                <w:ins w:id="71" w:author="yuanyuan zhang/RF Performance Standard Research Lab/Engineer/Samsung Electronics" w:date="2021-03-30T15:21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72" w:author="yuanyuan zhang/RF Performance Standard Research Lab/Engineer/Samsung Electronics" w:date="2021-03-30T15:21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8038D8" w:rsidRDefault="008038D8" w:rsidP="008038D8">
            <w:pPr>
              <w:keepNext/>
              <w:keepLines/>
              <w:spacing w:after="0"/>
              <w:jc w:val="center"/>
              <w:rPr>
                <w:ins w:id="73" w:author="yuanyuan zhang/RF Performance Standard Research Lab/Engineer/Samsung Electronics" w:date="2021-03-30T15:21:00Z"/>
                <w:rFonts w:ascii="Arial" w:eastAsia="等线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sz w:val="18"/>
                <w:lang w:val="en-US" w:eastAsia="zh-CN"/>
              </w:rPr>
              <w:t>n</w:t>
            </w:r>
            <w:r>
              <w:rPr>
                <w:rFonts w:ascii="Arial" w:eastAsia="等线" w:hAnsi="Arial" w:hint="eastAsia"/>
                <w:sz w:val="18"/>
                <w:lang w:val="en-US" w:eastAsia="zh-CN"/>
              </w:rPr>
              <w:t>7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7</w:t>
            </w:r>
          </w:p>
        </w:tc>
        <w:tc>
          <w:tcPr>
            <w:tcW w:w="1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74" w:author="yuanyuan zhang/RF Performance Standard Research Lab/Engineer/Samsung Electronics" w:date="2021-03-30T15:21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75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等线" w:hAns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76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7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78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7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80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8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82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8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84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85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9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86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623" w:type="pct"/>
            <w:vMerge/>
            <w:shd w:val="clear" w:color="auto" w:fill="auto"/>
          </w:tcPr>
          <w:p w:rsidR="008038D8" w:rsidRDefault="008038D8" w:rsidP="008038D8">
            <w:pPr>
              <w:keepNext/>
              <w:keepLines/>
              <w:spacing w:after="0"/>
              <w:jc w:val="center"/>
              <w:rPr>
                <w:ins w:id="87" w:author="yuanyuan zhang/RF Performance Standard Research Lab/Engineer/Samsung Electronics" w:date="2021-03-30T15:21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8038D8" w:rsidRPr="004A5225" w:rsidTr="002C0334">
        <w:trPr>
          <w:trHeight w:val="187"/>
          <w:jc w:val="center"/>
          <w:ins w:id="88" w:author="yuanyuan zhang/RF Performance Standard Research Lab/Engineer/Samsung Electronics" w:date="2021-03-18T11:03:00Z"/>
        </w:trPr>
        <w:tc>
          <w:tcPr>
            <w:tcW w:w="666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89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90" w:author="yuanyuan zhang/RF Performance Standard Research Lab/Engineer/Samsung Electronics" w:date="2021-03-18T11:03:00Z">
              <w:r w:rsidRPr="001C310C">
                <w:rPr>
                  <w:rFonts w:ascii="Arial" w:eastAsia="等线" w:hAnsi="Arial"/>
                  <w:sz w:val="18"/>
                  <w:lang w:val="en-US"/>
                </w:rPr>
                <w:t>CA_n25A-n66(2A)-n77A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91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92" w:author="yuanyuan zhang/RF Performance Standard Research Lab/Engineer/Samsung Electronics" w:date="2021-03-18T11:03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93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94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1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95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96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9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eastAsia="zh-CN"/>
              </w:rPr>
            </w:pPr>
            <w:ins w:id="98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00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0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02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0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04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05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06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0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08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0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10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1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12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1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14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 w:val="restart"/>
            <w:shd w:val="clear" w:color="auto" w:fill="auto"/>
          </w:tcPr>
          <w:p w:rsidR="008038D8" w:rsidRPr="009D4331" w:rsidRDefault="008038D8" w:rsidP="008038D8">
            <w:pPr>
              <w:keepNext/>
              <w:keepLines/>
              <w:spacing w:after="0"/>
              <w:jc w:val="center"/>
              <w:rPr>
                <w:ins w:id="115" w:author="yuanyuan zhang/RF Performance Standard Research Lab/Engineer/Samsung Electronics" w:date="2021-03-18T11:03:00Z"/>
                <w:rFonts w:ascii="Arial" w:eastAsia="等线" w:hAnsi="Arial"/>
                <w:sz w:val="18"/>
                <w:lang w:val="en-US" w:eastAsia="zh-CN"/>
              </w:rPr>
            </w:pPr>
            <w:ins w:id="116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8038D8" w:rsidRPr="004A5225" w:rsidTr="002C0334">
        <w:trPr>
          <w:trHeight w:val="187"/>
          <w:jc w:val="center"/>
          <w:ins w:id="117" w:author="yuanyuan zhang/RF Performance Standard Research Lab/Engineer/Samsung Electronics" w:date="2021-03-18T11:03:00Z"/>
        </w:trPr>
        <w:tc>
          <w:tcPr>
            <w:tcW w:w="666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118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119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120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121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719" w:type="pct"/>
            <w:gridSpan w:val="13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22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3" w:author="yuanyuan zhang/RF Performance Standard Research Lab/Engineer/Samsung Electronics" w:date="2021-03-18T11:03:00Z"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124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8038D8" w:rsidRPr="004A5225" w:rsidTr="002C0334">
        <w:trPr>
          <w:trHeight w:val="187"/>
          <w:jc w:val="center"/>
          <w:ins w:id="125" w:author="yuanyuan zhang/RF Performance Standard Research Lab/Engineer/Samsung Electronics" w:date="2021-03-18T11:03:00Z"/>
        </w:trPr>
        <w:tc>
          <w:tcPr>
            <w:tcW w:w="666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126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127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128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129" w:author="yuanyuan zhang/RF Performance Standard Research Lab/Engineer/Samsung Electronics" w:date="2021-03-18T11:03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30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3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eastAsia="zh-CN"/>
              </w:rPr>
            </w:pPr>
            <w:ins w:id="132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3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35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6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3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3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4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4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4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45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6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6</w:t>
              </w:r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4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8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4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0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5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2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9</w:t>
              </w:r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5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4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155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8038D8" w:rsidRPr="004A5225" w:rsidTr="002C0334">
        <w:trPr>
          <w:trHeight w:val="187"/>
          <w:jc w:val="center"/>
          <w:ins w:id="156" w:author="yuanyuan zhang/RF Performance Standard Research Lab/Engineer/Samsung Electronics" w:date="2021-03-18T11:03:00Z"/>
        </w:trPr>
        <w:tc>
          <w:tcPr>
            <w:tcW w:w="666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157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158" w:author="yuanyuan zhang/RF Performance Standard Research Lab/Engineer/Samsung Electronics" w:date="2021-03-18T11:03:00Z">
              <w:r w:rsidRPr="001C310C">
                <w:rPr>
                  <w:rFonts w:ascii="Arial" w:eastAsia="等线" w:hAnsi="Arial"/>
                  <w:sz w:val="18"/>
                  <w:lang w:val="en-US"/>
                </w:rPr>
                <w:t>CA_n25A-n66A-n77(2A)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159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160" w:author="yuanyuan zhang/RF Performance Standard Research Lab/Engineer/Samsung Electronics" w:date="2021-03-18T11:03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161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162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1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6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64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65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eastAsia="zh-CN"/>
              </w:rPr>
            </w:pPr>
            <w:ins w:id="166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6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68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6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70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7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72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7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74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75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76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7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78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7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80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8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82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183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  <w:ins w:id="184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8038D8" w:rsidRPr="004A5225" w:rsidTr="002C0334">
        <w:trPr>
          <w:trHeight w:val="187"/>
          <w:jc w:val="center"/>
          <w:ins w:id="185" w:author="yuanyuan zhang/RF Performance Standard Research Lab/Engineer/Samsung Electronics" w:date="2021-03-18T11:03:00Z"/>
        </w:trPr>
        <w:tc>
          <w:tcPr>
            <w:tcW w:w="666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186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187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188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189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1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90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91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192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eastAsia="zh-CN"/>
              </w:rPr>
            </w:pPr>
            <w:ins w:id="193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94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95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96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97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98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99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00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01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02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03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04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05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06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0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08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0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10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8038D8" w:rsidRPr="004A5225" w:rsidTr="002C0334">
        <w:trPr>
          <w:trHeight w:val="187"/>
          <w:jc w:val="center"/>
          <w:ins w:id="211" w:author="yuanyuan zhang/RF Performance Standard Research Lab/Engineer/Samsung Electronics" w:date="2021-03-18T11:03:00Z"/>
        </w:trPr>
        <w:tc>
          <w:tcPr>
            <w:tcW w:w="666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12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13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14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215" w:author="yuanyuan zhang/RF Performance Standard Research Lab/Engineer/Samsung Electronics" w:date="2021-03-18T11:03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719" w:type="pct"/>
            <w:gridSpan w:val="13"/>
          </w:tcPr>
          <w:p w:rsidR="008038D8" w:rsidRPr="006C1898" w:rsidRDefault="008038D8" w:rsidP="008038D8">
            <w:pPr>
              <w:keepNext/>
              <w:keepLines/>
              <w:tabs>
                <w:tab w:val="left" w:pos="2390"/>
              </w:tabs>
              <w:spacing w:after="0"/>
              <w:jc w:val="center"/>
              <w:rPr>
                <w:ins w:id="216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17" w:author="yuanyuan zhang/RF Performance Standard Research Lab/Engineer/Samsung Electronics" w:date="2021-03-18T11:03:00Z"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18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8038D8" w:rsidRPr="004A5225" w:rsidTr="002C0334">
        <w:trPr>
          <w:trHeight w:val="187"/>
          <w:jc w:val="center"/>
          <w:ins w:id="219" w:author="yuanyuan zhang/RF Performance Standard Research Lab/Engineer/Samsung Electronics" w:date="2021-03-18T11:03:00Z"/>
        </w:trPr>
        <w:tc>
          <w:tcPr>
            <w:tcW w:w="666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20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221" w:author="yuanyuan zhang/RF Performance Standard Research Lab/Engineer/Samsung Electronics" w:date="2021-03-18T11:03:00Z">
              <w:r w:rsidRPr="001C310C">
                <w:rPr>
                  <w:rFonts w:ascii="Arial" w:eastAsia="等线" w:hAnsi="Arial"/>
                  <w:sz w:val="18"/>
                  <w:lang w:val="en-US"/>
                </w:rPr>
                <w:t>CA_n25A-n66(2A)-n77(2A)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22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223" w:author="yuanyuan zhang/RF Performance Standard Research Lab/Engineer/Samsung Electronics" w:date="2021-03-18T11:03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24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225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1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26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27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28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eastAsia="zh-CN"/>
              </w:rPr>
            </w:pPr>
            <w:ins w:id="229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30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31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32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33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34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35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36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37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38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39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40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4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42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4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44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45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46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  <w:ins w:id="247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8038D8" w:rsidRPr="004A5225" w:rsidTr="002C0334">
        <w:trPr>
          <w:trHeight w:val="187"/>
          <w:jc w:val="center"/>
          <w:ins w:id="248" w:author="yuanyuan zhang/RF Performance Standard Research Lab/Engineer/Samsung Electronics" w:date="2021-03-18T11:03:00Z"/>
        </w:trPr>
        <w:tc>
          <w:tcPr>
            <w:tcW w:w="666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49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50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51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252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719" w:type="pct"/>
            <w:gridSpan w:val="13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5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54" w:author="yuanyuan zhang/RF Performance Standard Research Lab/Engineer/Samsung Electronics" w:date="2021-03-18T11:03:00Z"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55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8038D8" w:rsidRPr="004A5225" w:rsidTr="002C0334">
        <w:trPr>
          <w:trHeight w:val="187"/>
          <w:jc w:val="center"/>
          <w:ins w:id="256" w:author="yuanyuan zhang/RF Performance Standard Research Lab/Engineer/Samsung Electronics" w:date="2021-03-18T11:03:00Z"/>
        </w:trPr>
        <w:tc>
          <w:tcPr>
            <w:tcW w:w="666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57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58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59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260" w:author="yuanyuan zhang/RF Performance Standard Research Lab/Engineer/Samsung Electronics" w:date="2021-03-18T11:03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719" w:type="pct"/>
            <w:gridSpan w:val="13"/>
          </w:tcPr>
          <w:p w:rsidR="008038D8" w:rsidRPr="006C1898" w:rsidRDefault="008038D8" w:rsidP="008038D8">
            <w:pPr>
              <w:keepNext/>
              <w:keepLines/>
              <w:tabs>
                <w:tab w:val="left" w:pos="2016"/>
              </w:tabs>
              <w:spacing w:after="0"/>
              <w:jc w:val="center"/>
              <w:rPr>
                <w:ins w:id="26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62" w:author="yuanyuan zhang/RF Performance Standard Research Lab/Engineer/Samsung Electronics" w:date="2021-03-18T11:03:00Z"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63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8038D8" w:rsidRPr="004A5225" w:rsidTr="002C0334">
        <w:trPr>
          <w:trHeight w:val="187"/>
          <w:jc w:val="center"/>
          <w:ins w:id="264" w:author="yuanyuan zhang/RF Performance Standard Research Lab/Engineer/Samsung Electronics" w:date="2021-03-18T11:03:00Z"/>
        </w:trPr>
        <w:tc>
          <w:tcPr>
            <w:tcW w:w="666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65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266" w:author="yuanyuan zhang/RF Performance Standard Research Lab/Engineer/Samsung Electronics" w:date="2021-03-18T11:03:00Z">
              <w:r w:rsidRPr="004A5225">
                <w:rPr>
                  <w:rFonts w:ascii="Arial" w:eastAsia="等线" w:hAnsi="Arial"/>
                  <w:sz w:val="18"/>
                  <w:lang w:eastAsia="zh-CN"/>
                </w:rPr>
                <w:t>CA</w:t>
              </w:r>
              <w:r w:rsidRPr="004A5225">
                <w:rPr>
                  <w:rFonts w:ascii="Arial" w:eastAsia="等线" w:hAnsi="Arial"/>
                  <w:sz w:val="18"/>
                </w:rPr>
                <w:t>_</w:t>
              </w:r>
              <w:r w:rsidRPr="004A5225">
                <w:rPr>
                  <w:rFonts w:ascii="Arial" w:eastAsia="等线" w:hAnsi="Arial"/>
                  <w:sz w:val="18"/>
                  <w:lang w:eastAsia="zh-CN"/>
                </w:rPr>
                <w:t>n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25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(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4A5225">
                <w:rPr>
                  <w:rFonts w:ascii="Arial" w:eastAsia="等线" w:hAnsi="Arial"/>
                  <w:sz w:val="18"/>
                  <w:lang w:val="sv-SE" w:eastAsia="ja-JP"/>
                </w:rPr>
                <w:t>A</w:t>
              </w:r>
              <w:r>
                <w:rPr>
                  <w:rFonts w:ascii="Arial" w:eastAsia="等线" w:hAnsi="Arial" w:hint="eastAsia"/>
                  <w:sz w:val="18"/>
                  <w:lang w:val="sv-SE" w:eastAsia="zh-CN"/>
                </w:rPr>
                <w:t>)</w:t>
              </w:r>
              <w:r w:rsidRPr="004A5225">
                <w:rPr>
                  <w:rFonts w:ascii="Arial" w:eastAsia="等线" w:hAnsi="Arial"/>
                  <w:sz w:val="18"/>
                  <w:lang w:val="sv-SE" w:eastAsia="ja-JP"/>
                </w:rPr>
                <w:t>-n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66</w:t>
              </w:r>
              <w:r w:rsidRPr="004A5225">
                <w:rPr>
                  <w:rFonts w:ascii="Arial" w:eastAsia="等线" w:hAnsi="Arial"/>
                  <w:sz w:val="18"/>
                  <w:lang w:val="sv-SE" w:eastAsia="ja-JP"/>
                </w:rPr>
                <w:t>A</w:t>
              </w:r>
              <w:r w:rsidRPr="004A5225">
                <w:rPr>
                  <w:rFonts w:ascii="Arial" w:eastAsia="等线" w:hAnsi="Arial"/>
                  <w:sz w:val="18"/>
                  <w:lang w:val="sv-SE" w:eastAsia="zh-CN"/>
                </w:rPr>
                <w:t>-n7</w:t>
              </w:r>
              <w:r>
                <w:rPr>
                  <w:rFonts w:ascii="Arial" w:eastAsia="等线" w:hAnsi="Arial"/>
                  <w:sz w:val="18"/>
                  <w:lang w:val="sv-SE" w:eastAsia="zh-CN"/>
                </w:rPr>
                <w:t>7</w:t>
              </w:r>
              <w:r w:rsidRPr="004A5225">
                <w:rPr>
                  <w:rFonts w:ascii="Arial" w:eastAsia="等线" w:hAnsi="Arial"/>
                  <w:sz w:val="18"/>
                  <w:lang w:val="sv-SE" w:eastAsia="zh-CN"/>
                </w:rPr>
                <w:t>A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67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268" w:author="yuanyuan zhang/RF Performance Standard Research Lab/Engineer/Samsung Electronics" w:date="2021-03-18T11:03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69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270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2719" w:type="pct"/>
            <w:gridSpan w:val="13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7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72" w:author="yuanyuan zhang/RF Performance Standard Research Lab/Engineer/Samsung Electronics" w:date="2021-03-18T11:03:00Z"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623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73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  <w:ins w:id="274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8038D8" w:rsidRPr="004A5225" w:rsidTr="002C0334">
        <w:trPr>
          <w:trHeight w:val="187"/>
          <w:jc w:val="center"/>
          <w:ins w:id="275" w:author="yuanyuan zhang/RF Performance Standard Research Lab/Engineer/Samsung Electronics" w:date="2021-03-18T11:03:00Z"/>
        </w:trPr>
        <w:tc>
          <w:tcPr>
            <w:tcW w:w="666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76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77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278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279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1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80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81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82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eastAsia="zh-CN"/>
              </w:rPr>
            </w:pPr>
            <w:ins w:id="283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84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85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86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87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88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89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90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91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92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93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94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95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96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9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98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29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00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8038D8" w:rsidRPr="004A5225" w:rsidTr="002C0334">
        <w:trPr>
          <w:trHeight w:val="187"/>
          <w:jc w:val="center"/>
          <w:ins w:id="301" w:author="yuanyuan zhang/RF Performance Standard Research Lab/Engineer/Samsung Electronics" w:date="2021-03-18T11:03:00Z"/>
        </w:trPr>
        <w:tc>
          <w:tcPr>
            <w:tcW w:w="666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02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03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04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305" w:author="yuanyuan zhang/RF Performance Standard Research Lab/Engineer/Samsung Electronics" w:date="2021-03-18T11:03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306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30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eastAsia="zh-CN"/>
              </w:rPr>
            </w:pPr>
            <w:ins w:id="308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0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10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12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14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5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16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18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20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2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22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6</w:t>
              </w:r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2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24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325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26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32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28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9</w:t>
              </w:r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32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30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31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8038D8" w:rsidRPr="004A5225" w:rsidTr="002C0334">
        <w:trPr>
          <w:trHeight w:val="187"/>
          <w:jc w:val="center"/>
          <w:ins w:id="332" w:author="yuanyuan zhang/RF Performance Standard Research Lab/Engineer/Samsung Electronics" w:date="2021-03-18T11:03:00Z"/>
        </w:trPr>
        <w:tc>
          <w:tcPr>
            <w:tcW w:w="666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33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334" w:author="yuanyuan zhang/RF Performance Standard Research Lab/Engineer/Samsung Electronics" w:date="2021-03-18T11:03:00Z">
              <w:r w:rsidRPr="001C310C">
                <w:rPr>
                  <w:rFonts w:ascii="Arial" w:eastAsia="等线" w:hAnsi="Arial"/>
                  <w:sz w:val="18"/>
                  <w:lang w:val="en-US"/>
                </w:rPr>
                <w:t>CA_n25(2A)-n66(2A)-n77A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35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336" w:author="yuanyuan zhang/RF Performance Standard Research Lab/Engineer/Samsung Electronics" w:date="2021-03-18T11:03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37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338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2719" w:type="pct"/>
            <w:gridSpan w:val="13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3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40" w:author="yuanyuan zhang/RF Performance Standard Research Lab/Engineer/Samsung Electronics" w:date="2021-03-18T11:03:00Z"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623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41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  <w:ins w:id="342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8038D8" w:rsidRPr="004A5225" w:rsidTr="002C0334">
        <w:trPr>
          <w:trHeight w:val="187"/>
          <w:jc w:val="center"/>
          <w:ins w:id="343" w:author="yuanyuan zhang/RF Performance Standard Research Lab/Engineer/Samsung Electronics" w:date="2021-03-18T11:03:00Z"/>
        </w:trPr>
        <w:tc>
          <w:tcPr>
            <w:tcW w:w="666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44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45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46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347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719" w:type="pct"/>
            <w:gridSpan w:val="13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48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49" w:author="yuanyuan zhang/RF Performance Standard Research Lab/Engineer/Samsung Electronics" w:date="2021-03-18T11:03:00Z"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50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8038D8" w:rsidRPr="004A5225" w:rsidTr="002C0334">
        <w:trPr>
          <w:trHeight w:val="187"/>
          <w:jc w:val="center"/>
          <w:ins w:id="351" w:author="yuanyuan zhang/RF Performance Standard Research Lab/Engineer/Samsung Electronics" w:date="2021-03-18T11:03:00Z"/>
        </w:trPr>
        <w:tc>
          <w:tcPr>
            <w:tcW w:w="666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52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53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54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355" w:author="yuanyuan zhang/RF Performance Standard Research Lab/Engineer/Samsung Electronics" w:date="2021-03-18T11:03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356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35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eastAsia="zh-CN"/>
              </w:rPr>
            </w:pPr>
            <w:ins w:id="358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5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60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6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62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6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64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65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66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6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68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6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70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7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72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6</w:t>
              </w:r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7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74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375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76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37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78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9</w:t>
              </w:r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37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80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81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8038D8" w:rsidRPr="004A5225" w:rsidTr="002C0334">
        <w:trPr>
          <w:trHeight w:val="187"/>
          <w:jc w:val="center"/>
          <w:ins w:id="382" w:author="yuanyuan zhang/RF Performance Standard Research Lab/Engineer/Samsung Electronics" w:date="2021-03-18T11:03:00Z"/>
        </w:trPr>
        <w:tc>
          <w:tcPr>
            <w:tcW w:w="666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83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384" w:author="yuanyuan zhang/RF Performance Standard Research Lab/Engineer/Samsung Electronics" w:date="2021-03-18T11:03:00Z">
              <w:r>
                <w:rPr>
                  <w:rFonts w:ascii="Arial" w:eastAsia="等线" w:hAnsi="Arial" w:hint="eastAsia"/>
                  <w:sz w:val="18"/>
                  <w:lang w:val="en-US"/>
                </w:rPr>
                <w:t xml:space="preserve"> </w:t>
              </w:r>
              <w:r w:rsidRPr="00685C85">
                <w:rPr>
                  <w:rFonts w:ascii="Arial" w:eastAsia="等线" w:hAnsi="Arial"/>
                  <w:sz w:val="18"/>
                  <w:lang w:val="en-US"/>
                </w:rPr>
                <w:t>CA_n25(2A)-n66A-n77(2A)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85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386" w:author="yuanyuan zhang/RF Performance Standard Research Lab/Engineer/Samsung Electronics" w:date="2021-03-18T11:03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87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388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2719" w:type="pct"/>
            <w:gridSpan w:val="13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89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90" w:author="yuanyuan zhang/RF Performance Standard Research Lab/Engineer/Samsung Electronics" w:date="2021-03-18T11:03:00Z"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623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91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  <w:ins w:id="392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8038D8" w:rsidRPr="004A5225" w:rsidTr="002C0334">
        <w:trPr>
          <w:trHeight w:val="187"/>
          <w:jc w:val="center"/>
          <w:ins w:id="393" w:author="yuanyuan zhang/RF Performance Standard Research Lab/Engineer/Samsung Electronics" w:date="2021-03-18T11:03:00Z"/>
        </w:trPr>
        <w:tc>
          <w:tcPr>
            <w:tcW w:w="666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94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95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396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397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1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398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99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400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eastAsia="zh-CN"/>
              </w:rPr>
            </w:pPr>
            <w:ins w:id="401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02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03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04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05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06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07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08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09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10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11" w:author="yuanyuan zhang/RF Performance Standard Research Lab/Engineer/Samsung Electronics" w:date="2021-03-18T11:03:00Z">
              <w:r w:rsidRPr="006C1898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12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1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14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415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416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417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18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8038D8" w:rsidRPr="004A5225" w:rsidTr="002C0334">
        <w:trPr>
          <w:trHeight w:val="187"/>
          <w:jc w:val="center"/>
          <w:ins w:id="419" w:author="yuanyuan zhang/RF Performance Standard Research Lab/Engineer/Samsung Electronics" w:date="2021-03-18T11:03:00Z"/>
        </w:trPr>
        <w:tc>
          <w:tcPr>
            <w:tcW w:w="666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20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21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22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423" w:author="yuanyuan zhang/RF Performance Standard Research Lab/Engineer/Samsung Electronics" w:date="2021-03-18T11:03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719" w:type="pct"/>
            <w:gridSpan w:val="13"/>
          </w:tcPr>
          <w:p w:rsidR="008038D8" w:rsidRPr="006C1898" w:rsidRDefault="008038D8" w:rsidP="008038D8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24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25" w:author="yuanyuan zhang/RF Performance Standard Research Lab/Engineer/Samsung Electronics" w:date="2021-03-18T11:03:00Z"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26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8038D8" w:rsidRPr="004A5225" w:rsidTr="002C0334">
        <w:trPr>
          <w:trHeight w:val="187"/>
          <w:jc w:val="center"/>
          <w:ins w:id="427" w:author="yuanyuan zhang/RF Performance Standard Research Lab/Engineer/Samsung Electronics" w:date="2021-03-18T11:03:00Z"/>
        </w:trPr>
        <w:tc>
          <w:tcPr>
            <w:tcW w:w="666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28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429" w:author="yuanyuan zhang/RF Performance Standard Research Lab/Engineer/Samsung Electronics" w:date="2021-03-18T11:03:00Z">
              <w:r w:rsidRPr="001C310C">
                <w:rPr>
                  <w:rFonts w:ascii="Arial" w:eastAsia="等线" w:hAnsi="Arial"/>
                  <w:sz w:val="18"/>
                  <w:lang w:val="en-US"/>
                </w:rPr>
                <w:t>CA_n25(2A)-n66(2A)-n77(2A)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30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431" w:author="yuanyuan zhang/RF Performance Standard Research Lab/Engineer/Samsung Electronics" w:date="2021-03-18T11:03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32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433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2719" w:type="pct"/>
            <w:gridSpan w:val="13"/>
          </w:tcPr>
          <w:p w:rsidR="008038D8" w:rsidRPr="006C1898" w:rsidRDefault="008038D8" w:rsidP="008038D8">
            <w:pPr>
              <w:keepNext/>
              <w:keepLines/>
              <w:spacing w:after="0"/>
              <w:jc w:val="center"/>
              <w:rPr>
                <w:ins w:id="434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35" w:author="yuanyuan zhang/RF Performance Standard Research Lab/Engineer/Samsung Electronics" w:date="2021-03-18T11:03:00Z"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623" w:type="pct"/>
            <w:vMerge w:val="restar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36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  <w:ins w:id="437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8038D8" w:rsidRPr="004A5225" w:rsidTr="002C0334">
        <w:trPr>
          <w:trHeight w:val="187"/>
          <w:jc w:val="center"/>
          <w:ins w:id="438" w:author="yuanyuan zhang/RF Performance Standard Research Lab/Engineer/Samsung Electronics" w:date="2021-03-18T11:03:00Z"/>
        </w:trPr>
        <w:tc>
          <w:tcPr>
            <w:tcW w:w="666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39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40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41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442" w:author="yuanyuan zhang/RF Performance Standard Research Lab/Engineer/Samsung Electronics" w:date="2021-03-18T11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719" w:type="pct"/>
            <w:gridSpan w:val="13"/>
          </w:tcPr>
          <w:p w:rsidR="008038D8" w:rsidRPr="006C1898" w:rsidRDefault="008038D8" w:rsidP="008038D8">
            <w:pPr>
              <w:keepNext/>
              <w:keepLines/>
              <w:tabs>
                <w:tab w:val="left" w:pos="1210"/>
                <w:tab w:val="left" w:pos="2074"/>
              </w:tabs>
              <w:spacing w:after="0"/>
              <w:jc w:val="center"/>
              <w:rPr>
                <w:ins w:id="443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44" w:author="yuanyuan zhang/RF Performance Standard Research Lab/Engineer/Samsung Electronics" w:date="2021-03-18T11:03:00Z"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45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8038D8" w:rsidRPr="004A5225" w:rsidTr="002C0334">
        <w:trPr>
          <w:trHeight w:val="187"/>
          <w:jc w:val="center"/>
          <w:ins w:id="446" w:author="yuanyuan zhang/RF Performance Standard Research Lab/Engineer/Samsung Electronics" w:date="2021-03-18T11:03:00Z"/>
        </w:trPr>
        <w:tc>
          <w:tcPr>
            <w:tcW w:w="666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47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48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49" w:author="yuanyuan zhang/RF Performance Standard Research Lab/Engineer/Samsung Electronics" w:date="2021-03-18T11:03:00Z"/>
                <w:rFonts w:ascii="Arial" w:eastAsia="等线" w:hAnsi="Arial"/>
                <w:sz w:val="18"/>
                <w:lang w:val="en-US"/>
              </w:rPr>
            </w:pPr>
            <w:ins w:id="450" w:author="yuanyuan zhang/RF Performance Standard Research Lab/Engineer/Samsung Electronics" w:date="2021-03-18T11:03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719" w:type="pct"/>
            <w:gridSpan w:val="13"/>
          </w:tcPr>
          <w:p w:rsidR="008038D8" w:rsidRPr="006C1898" w:rsidRDefault="008038D8" w:rsidP="008038D8">
            <w:pPr>
              <w:keepNext/>
              <w:keepLines/>
              <w:tabs>
                <w:tab w:val="left" w:pos="1651"/>
              </w:tabs>
              <w:spacing w:after="0"/>
              <w:jc w:val="center"/>
              <w:rPr>
                <w:ins w:id="451" w:author="yuanyuan zhang/RF Performance Standard Research Lab/Engineer/Samsung Electronics" w:date="2021-03-18T11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52" w:author="yuanyuan zhang/RF Performance Standard Research Lab/Engineer/Samsung Electronics" w:date="2021-03-18T11:03:00Z">
              <w:r w:rsidRPr="006C189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8038D8" w:rsidRPr="004A5225" w:rsidRDefault="008038D8" w:rsidP="008038D8">
            <w:pPr>
              <w:keepNext/>
              <w:keepLines/>
              <w:spacing w:after="0"/>
              <w:jc w:val="center"/>
              <w:rPr>
                <w:ins w:id="453" w:author="yuanyuan zhang/RF Performance Standard Research Lab/Engineer/Samsung Electronics" w:date="2021-03-18T11:03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</w:tbl>
    <w:bookmarkEnd w:id="6"/>
    <w:bookmarkEnd w:id="7"/>
    <w:bookmarkEnd w:id="8"/>
    <w:p w:rsidR="008038D8" w:rsidRPr="00E56EBF" w:rsidRDefault="008038D8" w:rsidP="008038D8">
      <w:pPr>
        <w:pStyle w:val="3"/>
        <w:rPr>
          <w:rFonts w:cs="Arial"/>
          <w:szCs w:val="28"/>
          <w:lang w:val="en-US" w:eastAsia="zh-CN"/>
        </w:rPr>
      </w:pPr>
      <w:r w:rsidRPr="00E56EBF">
        <w:rPr>
          <w:rFonts w:cs="Arial" w:hint="eastAsia"/>
          <w:szCs w:val="28"/>
          <w:lang w:val="en-US" w:eastAsia="zh-CN"/>
        </w:rPr>
        <w:t>6.</w:t>
      </w:r>
      <w:r w:rsidR="003F6505">
        <w:rPr>
          <w:rFonts w:cs="Arial"/>
          <w:szCs w:val="28"/>
          <w:lang w:val="en-US" w:eastAsia="zh-CN"/>
        </w:rPr>
        <w:t>26</w:t>
      </w:r>
      <w:r w:rsidRPr="00E56EBF">
        <w:rPr>
          <w:rFonts w:cs="Arial"/>
          <w:szCs w:val="28"/>
          <w:lang w:val="en-US" w:eastAsia="zh-CN"/>
        </w:rPr>
        <w:t>.3</w:t>
      </w:r>
      <w:r w:rsidRPr="00E56EBF">
        <w:rPr>
          <w:rFonts w:cs="Arial"/>
          <w:szCs w:val="28"/>
          <w:lang w:val="en-US" w:eastAsia="zh-CN"/>
        </w:rPr>
        <w:tab/>
        <w:t>Co-existence studies</w:t>
      </w:r>
    </w:p>
    <w:p w:rsidR="008038D8" w:rsidRDefault="008038D8" w:rsidP="008038D8">
      <w:r>
        <w:rPr>
          <w:rFonts w:hint="eastAsia"/>
          <w:lang w:val="en-US" w:eastAsia="zh-CN"/>
        </w:rPr>
        <w:t xml:space="preserve">For 3DL/1UL NR CA, only </w:t>
      </w:r>
      <w:r>
        <w:t>single uplink operation</w:t>
      </w:r>
      <w:r>
        <w:rPr>
          <w:rFonts w:hint="eastAsia"/>
          <w:lang w:val="en-US" w:eastAsia="zh-CN"/>
        </w:rPr>
        <w:t xml:space="preserve"> needs to be considered. For </w:t>
      </w:r>
      <w:r>
        <w:t>single uplink operation of this combination, only harmonic issue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 xml:space="preserve">harmonic </w:t>
      </w:r>
      <w:r>
        <w:rPr>
          <w:rFonts w:hint="eastAsia"/>
          <w:lang w:val="en-US" w:eastAsia="zh-CN"/>
        </w:rPr>
        <w:t xml:space="preserve">mixing </w:t>
      </w:r>
      <w:r>
        <w:rPr>
          <w:lang w:val="en-US" w:eastAsia="zh-CN"/>
        </w:rPr>
        <w:t>issue</w:t>
      </w:r>
      <w:r>
        <w:rPr>
          <w:rFonts w:hint="eastAsia"/>
          <w:lang w:val="en-US" w:eastAsia="zh-CN"/>
        </w:rPr>
        <w:t xml:space="preserve"> </w:t>
      </w:r>
      <w:r>
        <w:t>need to be considered.</w:t>
      </w:r>
    </w:p>
    <w:p w:rsidR="008038D8" w:rsidRPr="005013A3" w:rsidRDefault="008038D8" w:rsidP="008038D8">
      <w:pPr>
        <w:rPr>
          <w:color w:val="000000"/>
        </w:rPr>
      </w:pPr>
      <w:r w:rsidRPr="0012272C">
        <w:rPr>
          <w:lang w:val="en-US" w:eastAsia="zh-CN"/>
        </w:rPr>
        <w:t xml:space="preserve">Table </w:t>
      </w:r>
      <w:r w:rsidRPr="0012272C">
        <w:rPr>
          <w:rFonts w:hint="eastAsia"/>
          <w:lang w:val="en-US" w:eastAsia="zh-CN"/>
        </w:rPr>
        <w:t>6.</w:t>
      </w:r>
      <w:r w:rsidR="003F6505">
        <w:rPr>
          <w:lang w:val="en-US" w:eastAsia="zh-CN"/>
        </w:rPr>
        <w:t>26</w:t>
      </w:r>
      <w:r w:rsidRPr="0012272C">
        <w:rPr>
          <w:rFonts w:hint="eastAsia"/>
          <w:lang w:val="en-US" w:eastAsia="zh-CN"/>
        </w:rPr>
        <w:t xml:space="preserve">.3-1 </w:t>
      </w:r>
      <w:r w:rsidRPr="005013A3">
        <w:rPr>
          <w:color w:val="000000"/>
        </w:rPr>
        <w:t xml:space="preserve">summarizes frequency ranges where harmonics occur due to </w:t>
      </w:r>
      <w:r w:rsidRPr="005013A3">
        <w:rPr>
          <w:color w:val="000000"/>
          <w:lang w:eastAsia="zh-CN"/>
        </w:rPr>
        <w:t>3DL bands</w:t>
      </w:r>
      <w:r w:rsidRPr="005013A3">
        <w:rPr>
          <w:color w:val="000000"/>
        </w:rPr>
        <w:t xml:space="preserve"> CA with 1 UL. </w:t>
      </w:r>
      <w:r w:rsidRPr="005013A3">
        <w:rPr>
          <w:lang w:eastAsia="zh-CN"/>
        </w:rPr>
        <w:t>It can be seen that there are 2</w:t>
      </w:r>
      <w:r w:rsidRPr="005013A3">
        <w:rPr>
          <w:vertAlign w:val="superscript"/>
          <w:lang w:eastAsia="zh-CN"/>
        </w:rPr>
        <w:t>nd</w:t>
      </w:r>
      <w:r w:rsidRPr="005013A3">
        <w:rPr>
          <w:lang w:eastAsia="zh-CN"/>
        </w:rPr>
        <w:t xml:space="preserve"> harmonic issues</w:t>
      </w:r>
      <w:r w:rsidRPr="005013A3">
        <w:rPr>
          <w:color w:val="000000"/>
          <w:lang w:eastAsia="zh-CN"/>
        </w:rPr>
        <w:t xml:space="preserve"> from n25 and n66 UL into n77 DL which need to be addressed in lower order combination.</w:t>
      </w:r>
    </w:p>
    <w:p w:rsidR="008038D8" w:rsidRPr="00DC4472" w:rsidRDefault="008038D8" w:rsidP="008038D8">
      <w:pPr>
        <w:jc w:val="center"/>
        <w:rPr>
          <w:rFonts w:ascii="Arial" w:hAnsi="Arial"/>
          <w:b/>
          <w:color w:val="000000"/>
          <w:lang w:eastAsia="zh-CN"/>
        </w:rPr>
      </w:pPr>
      <w:r w:rsidRPr="00DC4472">
        <w:rPr>
          <w:rFonts w:ascii="Arial" w:hAnsi="Arial"/>
          <w:b/>
          <w:color w:val="000000"/>
        </w:rPr>
        <w:t xml:space="preserve">Table </w:t>
      </w:r>
      <w:r w:rsidRPr="00DC4472">
        <w:rPr>
          <w:rFonts w:ascii="Arial" w:hAnsi="Arial" w:hint="eastAsia"/>
          <w:b/>
          <w:color w:val="000000"/>
          <w:lang w:eastAsia="zh-CN"/>
        </w:rPr>
        <w:t>6.</w:t>
      </w:r>
      <w:r w:rsidR="003F6505">
        <w:rPr>
          <w:rFonts w:ascii="Arial" w:hAnsi="Arial"/>
          <w:b/>
          <w:color w:val="000000"/>
          <w:lang w:eastAsia="zh-CN"/>
        </w:rPr>
        <w:t>26</w:t>
      </w:r>
      <w:r w:rsidRPr="00DC4472">
        <w:rPr>
          <w:rFonts w:ascii="Arial" w:hAnsi="Arial" w:hint="eastAsia"/>
          <w:b/>
          <w:color w:val="000000"/>
          <w:lang w:eastAsia="zh-CN"/>
        </w:rPr>
        <w:t>.3</w:t>
      </w:r>
      <w:r w:rsidRPr="00DC4472">
        <w:rPr>
          <w:rFonts w:ascii="Arial" w:hAnsi="Arial" w:hint="eastAsia"/>
          <w:b/>
          <w:color w:val="000000"/>
        </w:rPr>
        <w:t>-</w:t>
      </w:r>
      <w:r w:rsidRPr="00DC4472">
        <w:rPr>
          <w:rFonts w:ascii="Arial" w:hAnsi="Arial" w:hint="eastAsia"/>
          <w:b/>
          <w:color w:val="000000"/>
          <w:lang w:eastAsia="zh-CN"/>
        </w:rPr>
        <w:t>1</w:t>
      </w:r>
      <w:r w:rsidRPr="00DC4472">
        <w:rPr>
          <w:rFonts w:ascii="Arial" w:hAnsi="Arial"/>
          <w:b/>
          <w:color w:val="000000"/>
        </w:rPr>
        <w:t>: Harmonic Interference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8038D8" w:rsidTr="00645B6B">
        <w:trPr>
          <w:trHeight w:val="2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ja-JP"/>
              </w:rPr>
              <w:t>nd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 w:eastAsia="ja-JP"/>
              </w:rPr>
              <w:t>Harmonic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ja-JP"/>
              </w:rPr>
              <w:t>rd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 w:eastAsia="ja-JP"/>
              </w:rPr>
              <w:t>Harmonic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4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ja-JP"/>
              </w:rPr>
              <w:t>th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 w:eastAsia="ja-JP"/>
              </w:rPr>
              <w:t>Harmonic</w:t>
            </w:r>
          </w:p>
        </w:tc>
      </w:tr>
      <w:tr w:rsidR="008038D8" w:rsidTr="00645B6B">
        <w:trPr>
          <w:trHeight w:val="417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Band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UL Low Band Edge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UL High Band Edge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DL Low Band Edge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DL High Band Edge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UL Low Band Edge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UL High Band Edge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UL Low Band Edge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UL High Band Edge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UL Low Band Edge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UL High Band Edge</w:t>
            </w:r>
          </w:p>
        </w:tc>
      </w:tr>
      <w:tr w:rsidR="008038D8" w:rsidTr="00645B6B">
        <w:trPr>
          <w:trHeight w:val="2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1915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1995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3700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3830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5550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5745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7400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7660</w:t>
            </w:r>
          </w:p>
        </w:tc>
      </w:tr>
      <w:tr w:rsidR="008038D8" w:rsidTr="00645B6B">
        <w:trPr>
          <w:trHeight w:val="2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1780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 w:rsidRPr="00051030">
              <w:rPr>
                <w:lang w:eastAsia="ja-JP"/>
              </w:rPr>
              <w:t>3420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 w:rsidRPr="00051030">
              <w:rPr>
                <w:lang w:eastAsia="ja-JP"/>
              </w:rPr>
              <w:t>3560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 w:rsidRPr="00051030">
              <w:rPr>
                <w:lang w:eastAsia="ja-JP"/>
              </w:rPr>
              <w:t>5130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 w:rsidRPr="00051030">
              <w:rPr>
                <w:lang w:eastAsia="ja-JP"/>
              </w:rPr>
              <w:t>5340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 w:rsidRPr="00051030">
              <w:rPr>
                <w:lang w:eastAsia="ja-JP"/>
              </w:rPr>
              <w:t>6840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 w:rsidRPr="00051030">
              <w:rPr>
                <w:lang w:eastAsia="ja-JP"/>
              </w:rPr>
              <w:t>7120</w:t>
            </w:r>
          </w:p>
        </w:tc>
      </w:tr>
      <w:tr w:rsidR="008038D8" w:rsidTr="00645B6B">
        <w:trPr>
          <w:trHeight w:val="16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3300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6600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8400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68474F" w:rsidRDefault="008038D8" w:rsidP="00645B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16800</w:t>
            </w:r>
          </w:p>
        </w:tc>
      </w:tr>
    </w:tbl>
    <w:p w:rsidR="008038D8" w:rsidRDefault="008038D8" w:rsidP="008038D8">
      <w:pPr>
        <w:rPr>
          <w:lang w:val="en-US" w:eastAsia="zh-CN"/>
        </w:rPr>
      </w:pPr>
    </w:p>
    <w:p w:rsidR="008038D8" w:rsidRDefault="008038D8" w:rsidP="008038D8">
      <w:pPr>
        <w:rPr>
          <w:lang w:val="en-US" w:eastAsia="zh-CN"/>
        </w:rPr>
      </w:pPr>
      <w:r w:rsidRPr="0068474F">
        <w:rPr>
          <w:lang w:val="en-US" w:eastAsia="zh-CN"/>
        </w:rPr>
        <w:t>Table</w:t>
      </w:r>
      <w:r w:rsidRPr="0068474F">
        <w:rPr>
          <w:rFonts w:hint="eastAsia"/>
          <w:lang w:val="en-US" w:eastAsia="zh-CN"/>
        </w:rPr>
        <w:t xml:space="preserve"> 6.</w:t>
      </w:r>
      <w:r w:rsidR="003F6505">
        <w:rPr>
          <w:lang w:val="en-US" w:eastAsia="zh-CN"/>
        </w:rPr>
        <w:t>26</w:t>
      </w:r>
      <w:r w:rsidRPr="0068474F">
        <w:rPr>
          <w:rFonts w:hint="eastAsia"/>
          <w:lang w:val="en-US" w:eastAsia="zh-CN"/>
        </w:rPr>
        <w:t>.3</w:t>
      </w:r>
      <w:r w:rsidRPr="0068474F">
        <w:rPr>
          <w:lang w:val="en-US" w:eastAsia="zh-CN"/>
        </w:rPr>
        <w:t>-</w:t>
      </w:r>
      <w:r w:rsidRPr="0068474F">
        <w:rPr>
          <w:rFonts w:hint="eastAsia"/>
          <w:lang w:val="en-US" w:eastAsia="zh-CN"/>
        </w:rPr>
        <w:t>2</w:t>
      </w:r>
      <w:r w:rsidRPr="0068474F">
        <w:rPr>
          <w:lang w:val="en-US" w:eastAsia="zh-CN"/>
        </w:rPr>
        <w:t xml:space="preserve"> </w:t>
      </w:r>
      <w:r>
        <w:t>gives harmonic mixing issue for the</w:t>
      </w:r>
      <w:r>
        <w:rPr>
          <w:lang w:eastAsia="zh-CN"/>
        </w:rPr>
        <w:t xml:space="preserve"> 3DL bands CA with 1 UL. It can be seen that there are 2</w:t>
      </w:r>
      <w:r>
        <w:rPr>
          <w:vertAlign w:val="superscript"/>
          <w:lang w:eastAsia="zh-CN"/>
        </w:rPr>
        <w:t>nd</w:t>
      </w:r>
      <w:r>
        <w:rPr>
          <w:lang w:eastAsia="zh-CN"/>
        </w:rPr>
        <w:t xml:space="preserve"> harmonic issues</w:t>
      </w:r>
      <w:r>
        <w:rPr>
          <w:color w:val="000000"/>
          <w:lang w:eastAsia="zh-CN"/>
        </w:rPr>
        <w:t xml:space="preserve"> from n25 into n77 UL which need to be addressed in lower order combination</w:t>
      </w:r>
    </w:p>
    <w:p w:rsidR="008038D8" w:rsidRPr="00DC4472" w:rsidRDefault="008038D8" w:rsidP="008038D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C4472">
        <w:rPr>
          <w:rFonts w:ascii="Arial" w:hAnsi="Arial"/>
          <w:b/>
          <w:lang w:eastAsia="zh-CN"/>
        </w:rPr>
        <w:t xml:space="preserve">Table </w:t>
      </w:r>
      <w:r w:rsidRPr="00DC4472">
        <w:rPr>
          <w:rFonts w:ascii="Arial" w:hAnsi="Arial" w:hint="eastAsia"/>
          <w:b/>
          <w:lang w:eastAsia="zh-CN"/>
        </w:rPr>
        <w:t>6.</w:t>
      </w:r>
      <w:r w:rsidR="003F6505">
        <w:rPr>
          <w:rFonts w:ascii="Arial" w:hAnsi="Arial"/>
          <w:b/>
          <w:lang w:eastAsia="zh-CN"/>
        </w:rPr>
        <w:t>26</w:t>
      </w:r>
      <w:r w:rsidRPr="00DC4472">
        <w:rPr>
          <w:rFonts w:ascii="Arial" w:hAnsi="Arial" w:hint="eastAsia"/>
          <w:b/>
          <w:lang w:eastAsia="zh-CN"/>
        </w:rPr>
        <w:t>.3</w:t>
      </w:r>
      <w:r w:rsidRPr="00DC4472">
        <w:rPr>
          <w:rFonts w:ascii="Arial" w:hAnsi="Arial"/>
          <w:b/>
          <w:lang w:eastAsia="zh-CN"/>
        </w:rPr>
        <w:t>-</w:t>
      </w:r>
      <w:r w:rsidRPr="00DC4472">
        <w:rPr>
          <w:rFonts w:ascii="Arial" w:hAnsi="Arial" w:hint="eastAsia"/>
          <w:b/>
          <w:lang w:eastAsia="zh-CN"/>
        </w:rPr>
        <w:t>2</w:t>
      </w:r>
      <w:r w:rsidRPr="00DC4472">
        <w:rPr>
          <w:rFonts w:ascii="Arial" w:hAnsi="Arial"/>
          <w:b/>
          <w:lang w:eastAsia="zh-CN"/>
        </w:rPr>
        <w:t xml:space="preserve"> </w:t>
      </w:r>
      <w:r w:rsidRPr="00DC4472">
        <w:rPr>
          <w:rFonts w:ascii="Arial" w:hAnsi="Arial" w:hint="eastAsia"/>
          <w:b/>
          <w:lang w:eastAsia="zh-CN"/>
        </w:rPr>
        <w:t>Harmonic mixing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8038D8" w:rsidTr="00645B6B">
        <w:trPr>
          <w:trHeight w:val="2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ja-JP"/>
              </w:rPr>
              <w:t>nd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 w:eastAsia="ja-JP"/>
              </w:rPr>
              <w:t>Harmonic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ja-JP"/>
              </w:rPr>
              <w:t>rd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 w:eastAsia="ja-JP"/>
              </w:rPr>
              <w:t>Harmonic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4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ja-JP"/>
              </w:rPr>
              <w:t>th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 w:eastAsia="ja-JP"/>
              </w:rPr>
              <w:t>Harmonic</w:t>
            </w:r>
          </w:p>
        </w:tc>
      </w:tr>
      <w:tr w:rsidR="008038D8" w:rsidTr="00645B6B">
        <w:trPr>
          <w:trHeight w:val="417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Band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UL Low Band Edge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UL High Band Edge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DL Low Band Edge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DL High Band Edge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DL Low Band Edge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DL High Band Edge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DL Low Band Edge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DL High Band Edge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DL Low Band Edge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DL High Band Edge</w:t>
            </w:r>
          </w:p>
        </w:tc>
      </w:tr>
      <w:tr w:rsidR="008038D8" w:rsidTr="00645B6B">
        <w:trPr>
          <w:trHeight w:val="2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n25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1850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1915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1930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1995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3860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3990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5790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5985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5013A3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7720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5013A3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7980</w:t>
            </w:r>
          </w:p>
        </w:tc>
      </w:tr>
      <w:tr w:rsidR="008038D8" w:rsidTr="00645B6B">
        <w:trPr>
          <w:trHeight w:val="2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n66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1710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1780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2110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2200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4220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4400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6330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6600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5013A3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8440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5013A3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8800</w:t>
            </w:r>
          </w:p>
        </w:tc>
      </w:tr>
      <w:tr w:rsidR="008038D8" w:rsidTr="00645B6B">
        <w:trPr>
          <w:trHeight w:val="16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3300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4200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3300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4200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6600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8400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9900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12272C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12600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5013A3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13200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8D8" w:rsidRPr="005013A3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13A3">
              <w:rPr>
                <w:rFonts w:ascii="Arial" w:hAnsi="Arial" w:cs="Arial"/>
                <w:sz w:val="18"/>
                <w:szCs w:val="18"/>
                <w:lang w:eastAsia="ja-JP"/>
              </w:rPr>
              <w:t>16800</w:t>
            </w:r>
          </w:p>
        </w:tc>
      </w:tr>
    </w:tbl>
    <w:p w:rsidR="008038D8" w:rsidRDefault="008038D8" w:rsidP="008038D8">
      <w:pPr>
        <w:spacing w:after="0"/>
        <w:rPr>
          <w:rFonts w:eastAsia="Malgun Gothic"/>
          <w:lang w:eastAsia="ko-KR"/>
        </w:rPr>
      </w:pPr>
    </w:p>
    <w:p w:rsidR="008038D8" w:rsidRDefault="008038D8" w:rsidP="008038D8">
      <w:pPr>
        <w:pStyle w:val="3"/>
        <w:rPr>
          <w:rFonts w:cs="Arial"/>
          <w:szCs w:val="28"/>
          <w:lang w:val="en-US" w:eastAsia="zh-CN"/>
        </w:rPr>
      </w:pPr>
      <w:r>
        <w:rPr>
          <w:rFonts w:cs="Arial" w:hint="eastAsia"/>
          <w:szCs w:val="28"/>
          <w:lang w:val="en-US" w:eastAsia="zh-CN"/>
        </w:rPr>
        <w:t>6.</w:t>
      </w:r>
      <w:r w:rsidR="003F6505">
        <w:rPr>
          <w:rFonts w:cs="Arial"/>
          <w:szCs w:val="28"/>
          <w:lang w:val="en-US" w:eastAsia="zh-CN"/>
        </w:rPr>
        <w:t>26</w:t>
      </w:r>
      <w:r>
        <w:rPr>
          <w:rFonts w:cs="Arial"/>
          <w:szCs w:val="28"/>
          <w:lang w:val="en-US"/>
        </w:rPr>
        <w:t>.</w:t>
      </w:r>
      <w:r>
        <w:rPr>
          <w:rFonts w:cs="Arial" w:hint="eastAsia"/>
          <w:szCs w:val="28"/>
          <w:lang w:val="en-US" w:eastAsia="zh-CN"/>
        </w:rPr>
        <w:t>4</w:t>
      </w:r>
      <w:r>
        <w:rPr>
          <w:rFonts w:cs="Arial"/>
          <w:szCs w:val="28"/>
          <w:lang w:val="en-US" w:eastAsia="sv-SE"/>
        </w:rPr>
        <w:tab/>
      </w:r>
      <w:r>
        <w:rPr>
          <w:rFonts w:cs="Arial"/>
          <w:szCs w:val="28"/>
          <w:lang w:val="en-US"/>
        </w:rPr>
        <w:t>∆T</w:t>
      </w:r>
      <w:r>
        <w:rPr>
          <w:rFonts w:cs="Arial"/>
          <w:szCs w:val="28"/>
          <w:vertAlign w:val="subscript"/>
          <w:lang w:val="en-US"/>
        </w:rPr>
        <w:t>IB</w:t>
      </w:r>
      <w:r>
        <w:rPr>
          <w:rFonts w:cs="Arial"/>
          <w:szCs w:val="28"/>
          <w:lang w:val="en-US"/>
        </w:rPr>
        <w:t xml:space="preserve"> and ∆R</w:t>
      </w:r>
      <w:r>
        <w:rPr>
          <w:rFonts w:cs="Arial"/>
          <w:szCs w:val="28"/>
          <w:vertAlign w:val="subscript"/>
          <w:lang w:val="en-US"/>
        </w:rPr>
        <w:t>IB</w:t>
      </w:r>
      <w:r>
        <w:rPr>
          <w:rFonts w:cs="Arial"/>
          <w:szCs w:val="28"/>
          <w:lang w:val="en-US"/>
        </w:rPr>
        <w:t xml:space="preserve"> values</w:t>
      </w:r>
    </w:p>
    <w:p w:rsidR="008038D8" w:rsidRPr="0018765E" w:rsidRDefault="008038D8" w:rsidP="008038D8">
      <w:pPr>
        <w:rPr>
          <w:color w:val="000000"/>
          <w:lang w:val="en-US" w:eastAsia="zh-CN"/>
        </w:rPr>
      </w:pPr>
      <w:r w:rsidRPr="0018765E">
        <w:rPr>
          <w:color w:val="000000"/>
          <w:lang w:val="en-US" w:eastAsia="ja-JP"/>
        </w:rPr>
        <w:t xml:space="preserve">For </w:t>
      </w:r>
      <w:r w:rsidRPr="0018765E">
        <w:rPr>
          <w:color w:val="000000"/>
          <w:lang w:val="en-US" w:eastAsia="zh-CN"/>
        </w:rPr>
        <w:t>three</w:t>
      </w:r>
      <w:r w:rsidRPr="0018765E">
        <w:rPr>
          <w:color w:val="000000"/>
          <w:lang w:val="en-US" w:eastAsia="ja-JP"/>
        </w:rPr>
        <w:t xml:space="preserve"> simultaneous DLs and one UL </w:t>
      </w:r>
      <w:r w:rsidRPr="0018765E">
        <w:rPr>
          <w:color w:val="000000"/>
        </w:rPr>
        <w:t>of</w:t>
      </w:r>
      <w:r w:rsidRPr="0018765E">
        <w:rPr>
          <w:color w:val="000000"/>
          <w:lang w:eastAsia="zh-CN"/>
        </w:rPr>
        <w:t xml:space="preserve"> </w:t>
      </w:r>
      <w:r w:rsidRPr="0018765E">
        <w:rPr>
          <w:color w:val="000000"/>
        </w:rPr>
        <w:t>Band</w:t>
      </w:r>
      <w:r w:rsidRPr="0018765E">
        <w:rPr>
          <w:rFonts w:hint="eastAsia"/>
          <w:color w:val="000000"/>
          <w:lang w:eastAsia="zh-CN"/>
        </w:rPr>
        <w:t xml:space="preserve"> n</w:t>
      </w:r>
      <w:r w:rsidRPr="0018765E">
        <w:rPr>
          <w:color w:val="000000"/>
          <w:lang w:eastAsia="zh-CN"/>
        </w:rPr>
        <w:t xml:space="preserve">25, </w:t>
      </w:r>
      <w:r w:rsidRPr="0018765E">
        <w:rPr>
          <w:rFonts w:hint="eastAsia"/>
          <w:color w:val="000000"/>
          <w:lang w:eastAsia="zh-CN"/>
        </w:rPr>
        <w:t>n66</w:t>
      </w:r>
      <w:r w:rsidRPr="0018765E">
        <w:rPr>
          <w:color w:val="000000"/>
          <w:lang w:eastAsia="zh-CN"/>
        </w:rPr>
        <w:t xml:space="preserve"> </w:t>
      </w:r>
      <w:r w:rsidRPr="0018765E">
        <w:rPr>
          <w:color w:val="000000"/>
        </w:rPr>
        <w:t xml:space="preserve">and </w:t>
      </w:r>
      <w:r w:rsidRPr="0018765E">
        <w:rPr>
          <w:rFonts w:hint="eastAsia"/>
          <w:color w:val="000000"/>
          <w:lang w:eastAsia="zh-CN"/>
        </w:rPr>
        <w:t>n</w:t>
      </w:r>
      <w:r w:rsidRPr="0018765E">
        <w:rPr>
          <w:color w:val="000000"/>
          <w:lang w:eastAsia="zh-CN"/>
        </w:rPr>
        <w:t>77</w:t>
      </w:r>
      <w:r w:rsidRPr="0018765E">
        <w:rPr>
          <w:color w:val="000000"/>
          <w:lang w:val="en-US" w:eastAsia="zh-CN"/>
        </w:rPr>
        <w:t xml:space="preserve">, </w:t>
      </w:r>
      <w:r w:rsidRPr="0018765E">
        <w:rPr>
          <w:color w:val="000000"/>
          <w:lang w:val="en-US" w:eastAsia="ja-JP"/>
        </w:rPr>
        <w:t xml:space="preserve">the </w:t>
      </w:r>
      <w:r w:rsidRPr="0012272C">
        <w:rPr>
          <w:color w:val="000000"/>
          <w:lang w:val="en-US" w:eastAsia="ja-JP"/>
        </w:rPr>
        <w:sym w:font="Symbol" w:char="F044"/>
      </w:r>
      <w:r w:rsidRPr="0012272C">
        <w:rPr>
          <w:color w:val="000000"/>
          <w:lang w:val="en-US" w:eastAsia="ja-JP"/>
        </w:rPr>
        <w:t>T</w:t>
      </w:r>
      <w:r w:rsidRPr="0012272C">
        <w:rPr>
          <w:color w:val="000000"/>
          <w:vertAlign w:val="subscript"/>
          <w:lang w:val="en-US" w:eastAsia="ja-JP"/>
        </w:rPr>
        <w:t>IB,c</w:t>
      </w:r>
      <w:r w:rsidRPr="0012272C">
        <w:rPr>
          <w:color w:val="000000"/>
          <w:lang w:val="en-US" w:eastAsia="ja-JP"/>
        </w:rPr>
        <w:t xml:space="preserve"> and </w:t>
      </w:r>
      <w:r w:rsidRPr="0018765E">
        <w:rPr>
          <w:color w:val="000000"/>
          <w:lang w:val="en-US" w:eastAsia="ja-JP"/>
        </w:rPr>
        <w:sym w:font="Symbol" w:char="F044"/>
      </w:r>
      <w:r w:rsidRPr="0018765E">
        <w:rPr>
          <w:color w:val="000000"/>
          <w:lang w:val="en-US" w:eastAsia="ja-JP"/>
        </w:rPr>
        <w:t>R</w:t>
      </w:r>
      <w:r w:rsidRPr="0018765E">
        <w:rPr>
          <w:color w:val="000000"/>
          <w:vertAlign w:val="subscript"/>
          <w:lang w:val="en-US" w:eastAsia="ja-JP"/>
        </w:rPr>
        <w:t>IB</w:t>
      </w:r>
      <w:r w:rsidRPr="0018765E">
        <w:rPr>
          <w:color w:val="000000"/>
          <w:vertAlign w:val="subscript"/>
          <w:lang w:val="en-US" w:eastAsia="zh-CN"/>
        </w:rPr>
        <w:t xml:space="preserve">,c </w:t>
      </w:r>
      <w:r w:rsidRPr="0018765E">
        <w:rPr>
          <w:color w:val="000000"/>
          <w:lang w:val="en-US" w:eastAsia="ja-JP"/>
        </w:rPr>
        <w:t xml:space="preserve"> values are shown in table </w:t>
      </w:r>
      <w:r w:rsidRPr="000104E6">
        <w:rPr>
          <w:rFonts w:hint="eastAsia"/>
          <w:color w:val="000000"/>
          <w:lang w:val="en-US" w:eastAsia="zh-CN"/>
        </w:rPr>
        <w:t>6</w:t>
      </w:r>
      <w:r w:rsidRPr="0018765E">
        <w:rPr>
          <w:color w:val="000000"/>
          <w:lang w:val="en-US" w:eastAsia="ja-JP"/>
        </w:rPr>
        <w:t>.</w:t>
      </w:r>
      <w:r w:rsidR="003F6505">
        <w:rPr>
          <w:color w:val="000000"/>
          <w:lang w:val="en-US" w:eastAsia="zh-CN"/>
        </w:rPr>
        <w:t>26</w:t>
      </w:r>
      <w:r w:rsidRPr="0018765E">
        <w:rPr>
          <w:color w:val="000000"/>
          <w:lang w:val="en-US" w:eastAsia="ja-JP"/>
        </w:rPr>
        <w:t>.4-1 and</w:t>
      </w:r>
      <w:r w:rsidRPr="0018765E">
        <w:rPr>
          <w:color w:val="000000"/>
          <w:lang w:val="en-US" w:eastAsia="zh-CN"/>
        </w:rPr>
        <w:t xml:space="preserve"> </w:t>
      </w:r>
      <w:r w:rsidRPr="0018765E">
        <w:rPr>
          <w:color w:val="000000"/>
          <w:lang w:val="en-US" w:eastAsia="ja-JP"/>
        </w:rPr>
        <w:t xml:space="preserve"> table </w:t>
      </w:r>
      <w:r w:rsidRPr="000104E6">
        <w:rPr>
          <w:rFonts w:hint="eastAsia"/>
          <w:color w:val="000000"/>
          <w:lang w:val="en-US" w:eastAsia="zh-CN"/>
        </w:rPr>
        <w:t>6</w:t>
      </w:r>
      <w:r w:rsidRPr="0018765E">
        <w:rPr>
          <w:color w:val="000000"/>
          <w:lang w:val="en-US" w:eastAsia="ja-JP"/>
        </w:rPr>
        <w:t>.</w:t>
      </w:r>
      <w:r w:rsidR="003F6505">
        <w:rPr>
          <w:rFonts w:hint="eastAsia"/>
          <w:color w:val="000000"/>
          <w:lang w:val="en-US" w:eastAsia="zh-CN"/>
        </w:rPr>
        <w:t>26</w:t>
      </w:r>
      <w:r w:rsidRPr="0018765E">
        <w:rPr>
          <w:color w:val="000000"/>
          <w:lang w:val="en-US" w:eastAsia="ja-JP"/>
        </w:rPr>
        <w:t>.4-2</w:t>
      </w:r>
      <w:r w:rsidRPr="0018765E">
        <w:rPr>
          <w:color w:val="000000"/>
          <w:lang w:val="en-US" w:eastAsia="zh-CN"/>
        </w:rPr>
        <w:t xml:space="preserve">, respectively. Values are derived from </w:t>
      </w:r>
      <w:r w:rsidRPr="0018765E">
        <w:t>DC_2-66_n78</w:t>
      </w:r>
      <w:r w:rsidRPr="0018765E">
        <w:rPr>
          <w:color w:val="000000"/>
          <w:lang w:val="en-US" w:eastAsia="zh-CN"/>
        </w:rPr>
        <w:t>.</w:t>
      </w:r>
    </w:p>
    <w:p w:rsidR="008038D8" w:rsidRPr="00DC4472" w:rsidRDefault="008038D8" w:rsidP="008038D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C4472">
        <w:rPr>
          <w:rFonts w:ascii="Arial" w:hAnsi="Arial"/>
          <w:b/>
          <w:lang w:eastAsia="zh-CN"/>
        </w:rPr>
        <w:t>Table 6.</w:t>
      </w:r>
      <w:r w:rsidR="003F6505">
        <w:rPr>
          <w:rFonts w:ascii="Arial" w:hAnsi="Arial"/>
          <w:b/>
          <w:lang w:eastAsia="zh-CN"/>
        </w:rPr>
        <w:t>26</w:t>
      </w:r>
      <w:r>
        <w:rPr>
          <w:rFonts w:ascii="Arial" w:hAnsi="Arial"/>
          <w:b/>
          <w:lang w:eastAsia="zh-CN"/>
        </w:rPr>
        <w:t>.4-1: ΔT</w:t>
      </w:r>
      <w:r w:rsidRPr="00E56EBF">
        <w:rPr>
          <w:rFonts w:ascii="Arial" w:hAnsi="Arial"/>
          <w:b/>
          <w:vertAlign w:val="subscript"/>
          <w:lang w:eastAsia="zh-CN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8038D8" w:rsidTr="00645B6B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 w:eastAsia="ja-JP"/>
              </w:rPr>
              <w:t>Inter-band CA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  <w:lang w:val="en-US" w:eastAsia="ja-JP"/>
              </w:rPr>
              <w:t xml:space="preserve">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 w:eastAsia="ja-JP"/>
              </w:rPr>
              <w:t>ΔT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  <w:lang w:val="en-US" w:eastAsia="ja-JP"/>
              </w:rPr>
              <w:t>IB,c</w:t>
            </w:r>
            <w:r>
              <w:rPr>
                <w:rFonts w:ascii="Arial" w:hAnsi="Arial"/>
                <w:b/>
                <w:color w:val="000000"/>
                <w:sz w:val="18"/>
                <w:lang w:val="en-US" w:eastAsia="ja-JP"/>
              </w:rPr>
              <w:t xml:space="preserve">  [dB]</w:t>
            </w:r>
          </w:p>
        </w:tc>
      </w:tr>
      <w:tr w:rsidR="008038D8" w:rsidRPr="006B4D97" w:rsidTr="00645B6B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Pr="00AD384D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zh-CN"/>
              </w:rPr>
            </w:pPr>
            <w:r w:rsidRPr="006B4D97">
              <w:rPr>
                <w:rFonts w:ascii="Arial" w:hAnsi="Arial" w:cs="Arial"/>
                <w:sz w:val="18"/>
                <w:lang w:eastAsia="zh-CN"/>
              </w:rPr>
              <w:t>CA</w:t>
            </w:r>
            <w:r w:rsidRPr="006B4D97">
              <w:rPr>
                <w:rFonts w:ascii="Arial" w:hAnsi="Arial" w:cs="Arial"/>
                <w:sz w:val="18"/>
              </w:rPr>
              <w:t>_</w:t>
            </w:r>
            <w:r w:rsidRPr="006B4D97">
              <w:rPr>
                <w:rFonts w:ascii="Arial" w:hAnsi="Arial" w:cs="Arial"/>
                <w:sz w:val="18"/>
                <w:lang w:eastAsia="zh-CN"/>
              </w:rPr>
              <w:t>n25</w:t>
            </w:r>
            <w:r w:rsidRPr="006B4D97">
              <w:rPr>
                <w:rFonts w:ascii="Arial" w:hAnsi="Arial" w:cs="Arial"/>
                <w:sz w:val="18"/>
                <w:lang w:val="sv-SE" w:eastAsia="ja-JP"/>
              </w:rPr>
              <w:t>-</w:t>
            </w:r>
            <w:r w:rsidRPr="006B4D97">
              <w:rPr>
                <w:rFonts w:ascii="Arial" w:hAnsi="Arial" w:cs="Arial"/>
                <w:sz w:val="18"/>
                <w:lang w:val="en-US" w:eastAsia="zh-CN"/>
              </w:rPr>
              <w:t>n66</w:t>
            </w:r>
            <w:r w:rsidRPr="006B4D97">
              <w:rPr>
                <w:rFonts w:ascii="Arial" w:hAnsi="Arial" w:cs="Arial"/>
                <w:sz w:val="18"/>
                <w:lang w:val="sv-SE" w:eastAsia="zh-CN"/>
              </w:rPr>
              <w:t>-n77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Pr="006B4D97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zh-CN"/>
              </w:rPr>
            </w:pPr>
            <w:r w:rsidRPr="006B4D97">
              <w:rPr>
                <w:rFonts w:ascii="Arial" w:hAnsi="Arial" w:cs="Arial"/>
                <w:color w:val="000000"/>
                <w:sz w:val="18"/>
                <w:lang w:val="en-US" w:eastAsia="zh-CN"/>
              </w:rPr>
              <w:t>n25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B4D97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B4D97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8038D8" w:rsidRPr="006B4D97" w:rsidTr="00645B6B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Pr="00DC4472" w:rsidRDefault="008038D8" w:rsidP="00645B6B">
            <w:pPr>
              <w:spacing w:after="0"/>
              <w:rPr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Pr="006B4D97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zh-CN"/>
              </w:rPr>
            </w:pPr>
            <w:r w:rsidRPr="006B4D97">
              <w:rPr>
                <w:rFonts w:ascii="Arial" w:hAnsi="Arial" w:cs="Arial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B4D97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B4D97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8038D8" w:rsidRPr="006B4D97" w:rsidTr="00645B6B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Pr="00DC4472" w:rsidRDefault="008038D8" w:rsidP="00645B6B">
            <w:pPr>
              <w:spacing w:after="0"/>
              <w:rPr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Pr="00DC4472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zh-CN"/>
              </w:rPr>
            </w:pPr>
            <w:r w:rsidRPr="00DC4472">
              <w:rPr>
                <w:rFonts w:ascii="Arial" w:hAnsi="Arial" w:cs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B4D97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B4D97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</w:tbl>
    <w:p w:rsidR="008038D8" w:rsidRPr="00F414FF" w:rsidRDefault="008038D8" w:rsidP="008038D8">
      <w:pPr>
        <w:rPr>
          <w:rFonts w:ascii="Arial" w:hAnsi="Arial" w:cs="Arial"/>
          <w:color w:val="000000"/>
          <w:lang w:val="en-US" w:eastAsia="ja-JP"/>
        </w:rPr>
      </w:pPr>
    </w:p>
    <w:p w:rsidR="008038D8" w:rsidRPr="00DC4472" w:rsidRDefault="008038D8" w:rsidP="008038D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C4472">
        <w:rPr>
          <w:rFonts w:ascii="Arial" w:hAnsi="Arial"/>
          <w:b/>
          <w:lang w:eastAsia="zh-CN"/>
        </w:rPr>
        <w:lastRenderedPageBreak/>
        <w:t>Table 6.</w:t>
      </w:r>
      <w:r w:rsidR="003F6505">
        <w:rPr>
          <w:rFonts w:ascii="Arial" w:hAnsi="Arial"/>
          <w:b/>
          <w:lang w:eastAsia="zh-CN"/>
        </w:rPr>
        <w:t>26</w:t>
      </w:r>
      <w:r w:rsidRPr="00DC4472">
        <w:rPr>
          <w:rFonts w:ascii="Arial" w:hAnsi="Arial"/>
          <w:b/>
          <w:lang w:eastAsia="zh-CN"/>
        </w:rPr>
        <w:t>.4-2: ΔR</w:t>
      </w:r>
      <w:r w:rsidRPr="00E56EBF">
        <w:rPr>
          <w:rFonts w:ascii="Arial" w:hAnsi="Arial"/>
          <w:b/>
          <w:vertAlign w:val="subscript"/>
          <w:lang w:eastAsia="zh-CN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8038D8" w:rsidTr="00645B6B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 w:eastAsia="ja-JP"/>
              </w:rPr>
              <w:t>Inter-band CA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  <w:lang w:val="en-US" w:eastAsia="ja-JP"/>
              </w:rPr>
              <w:t xml:space="preserve">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 w:eastAsia="ja-JP"/>
              </w:rPr>
              <w:t>ΔR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  <w:lang w:val="en-US" w:eastAsia="ja-JP"/>
              </w:rPr>
              <w:t>IB,c</w:t>
            </w:r>
            <w:r>
              <w:rPr>
                <w:rFonts w:ascii="Arial" w:hAnsi="Arial"/>
                <w:b/>
                <w:color w:val="000000"/>
                <w:sz w:val="18"/>
                <w:lang w:val="en-US" w:eastAsia="ja-JP"/>
              </w:rPr>
              <w:t xml:space="preserve">  [dB]</w:t>
            </w:r>
          </w:p>
        </w:tc>
      </w:tr>
      <w:tr w:rsidR="008038D8" w:rsidTr="00645B6B">
        <w:trPr>
          <w:tblHeader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Pr="00887006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n25</w:t>
            </w:r>
            <w:r>
              <w:rPr>
                <w:rFonts w:ascii="Arial" w:hAnsi="Arial"/>
                <w:sz w:val="18"/>
                <w:lang w:val="sv-SE" w:eastAsia="ja-JP"/>
              </w:rPr>
              <w:t>-</w:t>
            </w:r>
            <w:r>
              <w:rPr>
                <w:rFonts w:ascii="Arial" w:hAnsi="Arial"/>
                <w:sz w:val="18"/>
                <w:lang w:val="en-US" w:eastAsia="zh-CN"/>
              </w:rPr>
              <w:t>n66</w:t>
            </w:r>
            <w:r>
              <w:rPr>
                <w:rFonts w:ascii="Arial" w:hAnsi="Arial"/>
                <w:sz w:val="18"/>
                <w:lang w:val="sv-SE" w:eastAsia="zh-CN"/>
              </w:rPr>
              <w:t>-n77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Pr="00887006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 w:rsidRPr="00887006">
              <w:rPr>
                <w:rFonts w:ascii="Arial" w:hAnsi="Arial" w:hint="eastAsia"/>
                <w:color w:val="000000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B4D97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B4D97">
              <w:rPr>
                <w:rFonts w:ascii="Arial" w:hAnsi="Arial" w:cs="Arial"/>
                <w:sz w:val="18"/>
                <w:szCs w:val="18"/>
                <w:lang w:eastAsia="zh-CN"/>
              </w:rPr>
              <w:t>0.3</w:t>
            </w:r>
          </w:p>
        </w:tc>
      </w:tr>
      <w:tr w:rsidR="008038D8" w:rsidTr="00645B6B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Pr="00587088" w:rsidRDefault="008038D8" w:rsidP="00645B6B">
            <w:pPr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Pr="00887006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B4D97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B4D97">
              <w:rPr>
                <w:rFonts w:ascii="Arial" w:hAnsi="Arial" w:cs="Arial"/>
                <w:sz w:val="18"/>
                <w:szCs w:val="18"/>
                <w:lang w:eastAsia="zh-CN"/>
              </w:rPr>
              <w:t>0.3</w:t>
            </w:r>
          </w:p>
        </w:tc>
      </w:tr>
      <w:tr w:rsidR="008038D8" w:rsidTr="00645B6B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Pr="00587088" w:rsidRDefault="008038D8" w:rsidP="00645B6B">
            <w:pPr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D8" w:rsidRPr="00887006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D8" w:rsidRPr="006B4D97" w:rsidRDefault="008038D8" w:rsidP="00645B6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B4D97"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</w:p>
        </w:tc>
      </w:tr>
    </w:tbl>
    <w:p w:rsidR="008038D8" w:rsidRDefault="008038D8" w:rsidP="008038D8">
      <w:pPr>
        <w:rPr>
          <w:lang w:eastAsia="ko-KR"/>
        </w:rPr>
      </w:pPr>
    </w:p>
    <w:p w:rsidR="008038D8" w:rsidRDefault="008038D8" w:rsidP="008038D8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 w:hint="eastAsia"/>
          <w:sz w:val="28"/>
          <w:szCs w:val="28"/>
          <w:lang w:val="en-US" w:eastAsia="zh-CN"/>
        </w:rPr>
        <w:t>6.</w:t>
      </w:r>
      <w:r w:rsidR="003F6505">
        <w:rPr>
          <w:rFonts w:ascii="Arial" w:hAnsi="Arial" w:cs="Arial"/>
          <w:sz w:val="28"/>
          <w:szCs w:val="28"/>
          <w:lang w:val="en-US" w:eastAsia="zh-CN"/>
        </w:rPr>
        <w:t>26</w:t>
      </w:r>
      <w:r>
        <w:rPr>
          <w:rFonts w:ascii="Arial" w:hAnsi="Arial" w:cs="Arial"/>
          <w:sz w:val="28"/>
          <w:szCs w:val="28"/>
          <w:lang w:val="en-US" w:eastAsia="zh-CN"/>
        </w:rPr>
        <w:t>.5</w:t>
      </w:r>
      <w:r>
        <w:rPr>
          <w:rFonts w:ascii="Arial" w:hAnsi="Arial" w:cs="Arial"/>
          <w:sz w:val="28"/>
          <w:szCs w:val="28"/>
          <w:lang w:val="en-US" w:eastAsia="sv-SE"/>
        </w:rPr>
        <w:tab/>
      </w:r>
      <w:r>
        <w:rPr>
          <w:rFonts w:ascii="Arial" w:hAnsi="Arial" w:cs="Arial" w:hint="eastAsia"/>
          <w:sz w:val="28"/>
          <w:szCs w:val="28"/>
          <w:lang w:val="en-US" w:eastAsia="zh-CN"/>
        </w:rPr>
        <w:t>REFSENS requirements</w:t>
      </w:r>
    </w:p>
    <w:p w:rsidR="008038D8" w:rsidRPr="00C571D2" w:rsidRDefault="008038D8" w:rsidP="008038D8">
      <w:pPr>
        <w:rPr>
          <w:lang w:eastAsia="zh-CN"/>
        </w:rPr>
      </w:pPr>
      <w:r w:rsidRPr="00C571D2">
        <w:rPr>
          <w:lang w:eastAsia="zh-CN"/>
        </w:rPr>
        <w:t>The 2</w:t>
      </w:r>
      <w:r w:rsidRPr="00C571D2">
        <w:rPr>
          <w:vertAlign w:val="superscript"/>
          <w:lang w:eastAsia="zh-CN"/>
        </w:rPr>
        <w:t>nd</w:t>
      </w:r>
      <w:r w:rsidRPr="00C571D2">
        <w:rPr>
          <w:lang w:eastAsia="zh-CN"/>
        </w:rPr>
        <w:t xml:space="preserve"> harmonic issues</w:t>
      </w:r>
      <w:r w:rsidRPr="00C571D2">
        <w:rPr>
          <w:color w:val="000000"/>
          <w:lang w:eastAsia="zh-CN"/>
        </w:rPr>
        <w:t xml:space="preserve"> from n25</w:t>
      </w:r>
      <w:r>
        <w:rPr>
          <w:color w:val="000000"/>
          <w:lang w:eastAsia="zh-CN"/>
        </w:rPr>
        <w:t xml:space="preserve"> DL and n66</w:t>
      </w:r>
      <w:r w:rsidRPr="00C571D2">
        <w:rPr>
          <w:color w:val="000000"/>
          <w:lang w:eastAsia="zh-CN"/>
        </w:rPr>
        <w:t xml:space="preserve"> DL into n77 UL will be addressed in lower order combination.</w:t>
      </w:r>
    </w:p>
    <w:p w:rsidR="00792558" w:rsidRPr="008038D8" w:rsidRDefault="00792558" w:rsidP="00C54810">
      <w:pPr>
        <w:pStyle w:val="B3"/>
        <w:ind w:left="0" w:firstLine="0"/>
        <w:jc w:val="center"/>
        <w:rPr>
          <w:lang w:eastAsia="zh-CN"/>
        </w:rPr>
      </w:pPr>
    </w:p>
    <w:p w:rsidR="00C54810" w:rsidRPr="00AB0C57" w:rsidRDefault="00C54810" w:rsidP="00C54810">
      <w:pPr>
        <w:pStyle w:val="TH"/>
      </w:pPr>
      <w:bookmarkStart w:id="454" w:name="_Toc523749803"/>
      <w:bookmarkStart w:id="455" w:name="_Toc523750868"/>
      <w:bookmarkStart w:id="456" w:name="_Toc527979881"/>
      <w:bookmarkStart w:id="457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454"/>
    <w:bookmarkEnd w:id="455"/>
    <w:bookmarkEnd w:id="456"/>
    <w:bookmarkEnd w:id="457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CD2" w:rsidRDefault="00761CD2" w:rsidP="00C54810">
      <w:pPr>
        <w:spacing w:after="0"/>
      </w:pPr>
      <w:r>
        <w:separator/>
      </w:r>
    </w:p>
  </w:endnote>
  <w:endnote w:type="continuationSeparator" w:id="0">
    <w:p w:rsidR="00761CD2" w:rsidRDefault="00761CD2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CD2" w:rsidRDefault="00761CD2" w:rsidP="00C54810">
      <w:pPr>
        <w:spacing w:after="0"/>
      </w:pPr>
      <w:r>
        <w:separator/>
      </w:r>
    </w:p>
  </w:footnote>
  <w:footnote w:type="continuationSeparator" w:id="0">
    <w:p w:rsidR="00761CD2" w:rsidRDefault="00761CD2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122206"/>
    <w:rsid w:val="00136D67"/>
    <w:rsid w:val="001569DF"/>
    <w:rsid w:val="001B7094"/>
    <w:rsid w:val="001C310C"/>
    <w:rsid w:val="00267190"/>
    <w:rsid w:val="003F6505"/>
    <w:rsid w:val="004342CA"/>
    <w:rsid w:val="00442F85"/>
    <w:rsid w:val="004A5225"/>
    <w:rsid w:val="005E7483"/>
    <w:rsid w:val="006576C2"/>
    <w:rsid w:val="00685C85"/>
    <w:rsid w:val="006C1898"/>
    <w:rsid w:val="00726C14"/>
    <w:rsid w:val="00761CD2"/>
    <w:rsid w:val="0076592D"/>
    <w:rsid w:val="00792558"/>
    <w:rsid w:val="007D6A6A"/>
    <w:rsid w:val="008038D8"/>
    <w:rsid w:val="008412FD"/>
    <w:rsid w:val="00885797"/>
    <w:rsid w:val="00950F69"/>
    <w:rsid w:val="00993119"/>
    <w:rsid w:val="009A0382"/>
    <w:rsid w:val="009D4331"/>
    <w:rsid w:val="009F54BA"/>
    <w:rsid w:val="00A81B4F"/>
    <w:rsid w:val="00B01284"/>
    <w:rsid w:val="00B134E6"/>
    <w:rsid w:val="00B67454"/>
    <w:rsid w:val="00BB759A"/>
    <w:rsid w:val="00BC6CCB"/>
    <w:rsid w:val="00C54810"/>
    <w:rsid w:val="00D325A5"/>
    <w:rsid w:val="00DF5DCF"/>
    <w:rsid w:val="00EE50FD"/>
    <w:rsid w:val="00F4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792558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92558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9B650-DEFA-4601-886F-91D6D9366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711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25</cp:revision>
  <dcterms:created xsi:type="dcterms:W3CDTF">2021-03-15T05:52:00Z</dcterms:created>
  <dcterms:modified xsi:type="dcterms:W3CDTF">2021-04-02T07:43:00Z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